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8F25A" w14:textId="7230192E" w:rsidR="00F5050C" w:rsidRDefault="00F5050C" w:rsidP="00F5050C">
      <w:pPr>
        <w:pStyle w:val="CRCoverPage"/>
        <w:tabs>
          <w:tab w:val="right" w:pos="9639"/>
        </w:tabs>
        <w:spacing w:after="0"/>
        <w:rPr>
          <w:b/>
          <w:i/>
          <w:noProof/>
          <w:sz w:val="28"/>
        </w:rPr>
      </w:pPr>
      <w:bookmarkStart w:id="0" w:name="_CR3_2"/>
      <w:bookmarkStart w:id="1" w:name="_Hlk91753531"/>
      <w:bookmarkStart w:id="2" w:name="_Toc20149627"/>
      <w:bookmarkStart w:id="3" w:name="_Toc27846418"/>
      <w:bookmarkStart w:id="4" w:name="_Toc36187542"/>
      <w:bookmarkStart w:id="5" w:name="_Toc45183446"/>
      <w:bookmarkStart w:id="6" w:name="_Toc47342288"/>
      <w:bookmarkStart w:id="7" w:name="_Toc51768986"/>
      <w:bookmarkStart w:id="8" w:name="_Toc145935499"/>
      <w:bookmarkEnd w:id="0"/>
      <w:r>
        <w:rPr>
          <w:rFonts w:cs="Arial"/>
          <w:b/>
          <w:noProof/>
          <w:sz w:val="24"/>
        </w:rPr>
        <w:t>3GPP TSG SA WG2 Meeting #160</w:t>
      </w:r>
      <w:r>
        <w:rPr>
          <w:b/>
          <w:i/>
          <w:noProof/>
          <w:sz w:val="28"/>
        </w:rPr>
        <w:tab/>
      </w:r>
      <w:r w:rsidRPr="005D2A74">
        <w:rPr>
          <w:rFonts w:cs="Arial"/>
          <w:b/>
          <w:noProof/>
          <w:sz w:val="24"/>
        </w:rPr>
        <w:t>S2-231</w:t>
      </w:r>
      <w:r w:rsidR="005D2A74" w:rsidRPr="005D2A74">
        <w:rPr>
          <w:rFonts w:cs="Arial"/>
          <w:b/>
          <w:noProof/>
          <w:sz w:val="24"/>
        </w:rPr>
        <w:t>2071</w:t>
      </w:r>
    </w:p>
    <w:p w14:paraId="5F464B06" w14:textId="77777777" w:rsidR="00F5050C" w:rsidRDefault="00F5050C" w:rsidP="00F5050C">
      <w:pPr>
        <w:pStyle w:val="CRCoverPage"/>
        <w:outlineLvl w:val="0"/>
        <w:rPr>
          <w:b/>
          <w:noProof/>
          <w:sz w:val="24"/>
        </w:rPr>
      </w:pPr>
      <w:r>
        <w:rPr>
          <w:rFonts w:cs="Arial"/>
          <w:b/>
          <w:bCs/>
          <w:sz w:val="24"/>
        </w:rPr>
        <w:t>Chicago, IL, USA Nov 13 – 17,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50C" w14:paraId="235B4623" w14:textId="77777777" w:rsidTr="034ECB81">
        <w:tc>
          <w:tcPr>
            <w:tcW w:w="9641" w:type="dxa"/>
            <w:gridSpan w:val="9"/>
            <w:tcBorders>
              <w:top w:val="single" w:sz="4" w:space="0" w:color="auto"/>
              <w:left w:val="single" w:sz="4" w:space="0" w:color="auto"/>
              <w:right w:val="single" w:sz="4" w:space="0" w:color="auto"/>
            </w:tcBorders>
          </w:tcPr>
          <w:bookmarkEnd w:id="1"/>
          <w:p w14:paraId="26B90756" w14:textId="77777777" w:rsidR="00F5050C" w:rsidRDefault="00F5050C" w:rsidP="00625D27">
            <w:pPr>
              <w:pStyle w:val="CRCoverPage"/>
              <w:spacing w:after="0"/>
              <w:jc w:val="right"/>
              <w:rPr>
                <w:i/>
                <w:noProof/>
              </w:rPr>
            </w:pPr>
            <w:r>
              <w:rPr>
                <w:i/>
                <w:noProof/>
                <w:sz w:val="14"/>
              </w:rPr>
              <w:t>CR-Form-v12.1</w:t>
            </w:r>
          </w:p>
        </w:tc>
      </w:tr>
      <w:tr w:rsidR="00F5050C" w14:paraId="7A3BE534" w14:textId="77777777" w:rsidTr="034ECB81">
        <w:tc>
          <w:tcPr>
            <w:tcW w:w="9641" w:type="dxa"/>
            <w:gridSpan w:val="9"/>
            <w:tcBorders>
              <w:left w:val="single" w:sz="4" w:space="0" w:color="auto"/>
              <w:right w:val="single" w:sz="4" w:space="0" w:color="auto"/>
            </w:tcBorders>
          </w:tcPr>
          <w:p w14:paraId="7F9E62A9" w14:textId="77777777" w:rsidR="00F5050C" w:rsidRDefault="00F5050C" w:rsidP="00625D27">
            <w:pPr>
              <w:pStyle w:val="CRCoverPage"/>
              <w:spacing w:after="0"/>
              <w:jc w:val="center"/>
              <w:rPr>
                <w:noProof/>
              </w:rPr>
            </w:pPr>
            <w:r>
              <w:rPr>
                <w:b/>
                <w:noProof/>
                <w:sz w:val="32"/>
              </w:rPr>
              <w:t>CHANGE REQUEST</w:t>
            </w:r>
          </w:p>
        </w:tc>
      </w:tr>
      <w:tr w:rsidR="00F5050C" w14:paraId="10A79B33" w14:textId="77777777" w:rsidTr="034ECB81">
        <w:tc>
          <w:tcPr>
            <w:tcW w:w="9641" w:type="dxa"/>
            <w:gridSpan w:val="9"/>
            <w:tcBorders>
              <w:left w:val="single" w:sz="4" w:space="0" w:color="auto"/>
              <w:right w:val="single" w:sz="4" w:space="0" w:color="auto"/>
            </w:tcBorders>
          </w:tcPr>
          <w:p w14:paraId="66D4E6D0" w14:textId="77777777" w:rsidR="00F5050C" w:rsidRDefault="00F5050C" w:rsidP="00625D27">
            <w:pPr>
              <w:pStyle w:val="CRCoverPage"/>
              <w:spacing w:after="0"/>
              <w:rPr>
                <w:noProof/>
                <w:sz w:val="8"/>
                <w:szCs w:val="8"/>
              </w:rPr>
            </w:pPr>
          </w:p>
        </w:tc>
      </w:tr>
      <w:tr w:rsidR="00F5050C" w14:paraId="554DADB8" w14:textId="77777777" w:rsidTr="034ECB81">
        <w:tc>
          <w:tcPr>
            <w:tcW w:w="142" w:type="dxa"/>
            <w:tcBorders>
              <w:left w:val="single" w:sz="4" w:space="0" w:color="auto"/>
            </w:tcBorders>
          </w:tcPr>
          <w:p w14:paraId="08F99AA5" w14:textId="77777777" w:rsidR="00F5050C" w:rsidRDefault="00F5050C" w:rsidP="00625D27">
            <w:pPr>
              <w:pStyle w:val="CRCoverPage"/>
              <w:spacing w:after="0"/>
              <w:jc w:val="right"/>
              <w:rPr>
                <w:noProof/>
              </w:rPr>
            </w:pPr>
          </w:p>
        </w:tc>
        <w:tc>
          <w:tcPr>
            <w:tcW w:w="1559" w:type="dxa"/>
            <w:shd w:val="clear" w:color="auto" w:fill="auto"/>
          </w:tcPr>
          <w:p w14:paraId="6AAE585F" w14:textId="1832F84A" w:rsidR="00F5050C" w:rsidRPr="00410371" w:rsidRDefault="00F5050C" w:rsidP="034ECB81">
            <w:pPr>
              <w:pStyle w:val="CRCoverPage"/>
              <w:spacing w:after="0"/>
              <w:jc w:val="right"/>
              <w:rPr>
                <w:b/>
                <w:bCs/>
                <w:noProof/>
                <w:sz w:val="28"/>
                <w:szCs w:val="28"/>
              </w:rPr>
            </w:pPr>
            <w:r w:rsidRPr="034ECB81">
              <w:rPr>
                <w:b/>
                <w:bCs/>
                <w:noProof/>
                <w:sz w:val="28"/>
                <w:szCs w:val="28"/>
              </w:rPr>
              <w:t>23.50</w:t>
            </w:r>
            <w:r w:rsidR="00A223B1">
              <w:rPr>
                <w:b/>
                <w:bCs/>
                <w:noProof/>
                <w:sz w:val="28"/>
                <w:szCs w:val="28"/>
              </w:rPr>
              <w:t>2</w:t>
            </w:r>
          </w:p>
        </w:tc>
        <w:tc>
          <w:tcPr>
            <w:tcW w:w="709" w:type="dxa"/>
          </w:tcPr>
          <w:p w14:paraId="3D8129B3" w14:textId="77777777" w:rsidR="00F5050C" w:rsidRDefault="00F5050C" w:rsidP="00625D27">
            <w:pPr>
              <w:pStyle w:val="CRCoverPage"/>
              <w:spacing w:after="0"/>
              <w:jc w:val="center"/>
              <w:rPr>
                <w:noProof/>
              </w:rPr>
            </w:pPr>
            <w:r>
              <w:rPr>
                <w:b/>
                <w:noProof/>
                <w:sz w:val="28"/>
              </w:rPr>
              <w:t>CR</w:t>
            </w:r>
          </w:p>
        </w:tc>
        <w:tc>
          <w:tcPr>
            <w:tcW w:w="1276" w:type="dxa"/>
            <w:shd w:val="clear" w:color="auto" w:fill="auto"/>
          </w:tcPr>
          <w:p w14:paraId="1F29952A" w14:textId="10CDC207" w:rsidR="00F5050C" w:rsidRPr="00410371" w:rsidRDefault="009E372E" w:rsidP="00625D27">
            <w:pPr>
              <w:pStyle w:val="CRCoverPage"/>
              <w:spacing w:after="0"/>
              <w:jc w:val="center"/>
              <w:rPr>
                <w:noProof/>
              </w:rPr>
            </w:pPr>
            <w:r>
              <w:rPr>
                <w:b/>
                <w:noProof/>
                <w:sz w:val="28"/>
              </w:rPr>
              <w:t>4558</w:t>
            </w:r>
          </w:p>
        </w:tc>
        <w:tc>
          <w:tcPr>
            <w:tcW w:w="709" w:type="dxa"/>
          </w:tcPr>
          <w:p w14:paraId="194C3DA2" w14:textId="77777777" w:rsidR="00F5050C" w:rsidRDefault="00F5050C" w:rsidP="00625D27">
            <w:pPr>
              <w:pStyle w:val="CRCoverPage"/>
              <w:tabs>
                <w:tab w:val="right" w:pos="625"/>
              </w:tabs>
              <w:spacing w:after="0"/>
              <w:jc w:val="center"/>
              <w:rPr>
                <w:noProof/>
              </w:rPr>
            </w:pPr>
            <w:r>
              <w:rPr>
                <w:b/>
                <w:bCs/>
                <w:noProof/>
                <w:sz w:val="28"/>
              </w:rPr>
              <w:t>rev</w:t>
            </w:r>
          </w:p>
        </w:tc>
        <w:tc>
          <w:tcPr>
            <w:tcW w:w="992" w:type="dxa"/>
            <w:shd w:val="clear" w:color="auto" w:fill="auto"/>
          </w:tcPr>
          <w:p w14:paraId="1CE52D5F" w14:textId="5E6641DA" w:rsidR="00F5050C" w:rsidRPr="00410371" w:rsidRDefault="00F5050C" w:rsidP="00625D27">
            <w:pPr>
              <w:pStyle w:val="CRCoverPage"/>
              <w:spacing w:after="0"/>
              <w:jc w:val="center"/>
              <w:rPr>
                <w:b/>
                <w:noProof/>
              </w:rPr>
            </w:pPr>
            <w:r>
              <w:rPr>
                <w:b/>
                <w:noProof/>
                <w:sz w:val="28"/>
              </w:rPr>
              <w:t>-</w:t>
            </w:r>
          </w:p>
        </w:tc>
        <w:tc>
          <w:tcPr>
            <w:tcW w:w="2410" w:type="dxa"/>
          </w:tcPr>
          <w:p w14:paraId="1F0A4DDC" w14:textId="77777777" w:rsidR="00F5050C" w:rsidRDefault="00F5050C" w:rsidP="00625D27">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6959BB2C" w14:textId="77777777" w:rsidR="00F5050C" w:rsidRPr="00410371" w:rsidRDefault="00F5050C" w:rsidP="00625D27">
            <w:pPr>
              <w:pStyle w:val="CRCoverPage"/>
              <w:spacing w:after="0"/>
              <w:jc w:val="center"/>
              <w:rPr>
                <w:noProof/>
                <w:sz w:val="28"/>
              </w:rPr>
            </w:pPr>
            <w:r>
              <w:rPr>
                <w:b/>
                <w:noProof/>
                <w:sz w:val="28"/>
              </w:rPr>
              <w:t>18</w:t>
            </w:r>
            <w:r w:rsidRPr="00B9640A">
              <w:rPr>
                <w:b/>
                <w:noProof/>
                <w:sz w:val="28"/>
              </w:rPr>
              <w:t>.3.0</w:t>
            </w:r>
          </w:p>
        </w:tc>
        <w:tc>
          <w:tcPr>
            <w:tcW w:w="143" w:type="dxa"/>
            <w:tcBorders>
              <w:right w:val="single" w:sz="4" w:space="0" w:color="auto"/>
            </w:tcBorders>
          </w:tcPr>
          <w:p w14:paraId="326E876A" w14:textId="77777777" w:rsidR="00F5050C" w:rsidRDefault="00F5050C" w:rsidP="00625D27">
            <w:pPr>
              <w:pStyle w:val="CRCoverPage"/>
              <w:spacing w:after="0"/>
              <w:rPr>
                <w:noProof/>
              </w:rPr>
            </w:pPr>
          </w:p>
        </w:tc>
      </w:tr>
      <w:tr w:rsidR="00F5050C" w14:paraId="62685025" w14:textId="77777777" w:rsidTr="034ECB81">
        <w:tc>
          <w:tcPr>
            <w:tcW w:w="9641" w:type="dxa"/>
            <w:gridSpan w:val="9"/>
            <w:tcBorders>
              <w:left w:val="single" w:sz="4" w:space="0" w:color="auto"/>
              <w:right w:val="single" w:sz="4" w:space="0" w:color="auto"/>
            </w:tcBorders>
          </w:tcPr>
          <w:p w14:paraId="200E5F3C" w14:textId="77777777" w:rsidR="00F5050C" w:rsidRDefault="00F5050C" w:rsidP="00625D27">
            <w:pPr>
              <w:pStyle w:val="CRCoverPage"/>
              <w:spacing w:after="0"/>
              <w:rPr>
                <w:noProof/>
              </w:rPr>
            </w:pPr>
          </w:p>
        </w:tc>
      </w:tr>
      <w:tr w:rsidR="00F5050C" w14:paraId="24C9252A" w14:textId="77777777" w:rsidTr="034ECB81">
        <w:tc>
          <w:tcPr>
            <w:tcW w:w="9641" w:type="dxa"/>
            <w:gridSpan w:val="9"/>
            <w:tcBorders>
              <w:top w:val="single" w:sz="4" w:space="0" w:color="auto"/>
            </w:tcBorders>
          </w:tcPr>
          <w:p w14:paraId="56D782FE" w14:textId="77777777" w:rsidR="00F5050C" w:rsidRPr="00F25D98" w:rsidRDefault="00F5050C" w:rsidP="00625D2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5050C" w14:paraId="41E81B1D" w14:textId="77777777" w:rsidTr="034ECB81">
        <w:tc>
          <w:tcPr>
            <w:tcW w:w="9641" w:type="dxa"/>
            <w:gridSpan w:val="9"/>
          </w:tcPr>
          <w:p w14:paraId="53A37C65" w14:textId="77777777" w:rsidR="00F5050C" w:rsidRDefault="00F5050C" w:rsidP="00625D27">
            <w:pPr>
              <w:pStyle w:val="CRCoverPage"/>
              <w:spacing w:after="0"/>
              <w:rPr>
                <w:noProof/>
                <w:sz w:val="8"/>
                <w:szCs w:val="8"/>
              </w:rPr>
            </w:pPr>
          </w:p>
        </w:tc>
      </w:tr>
    </w:tbl>
    <w:p w14:paraId="0064FB02" w14:textId="77777777" w:rsidR="00F5050C" w:rsidRDefault="00F5050C" w:rsidP="00F505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50C" w14:paraId="6BC64CF6" w14:textId="77777777" w:rsidTr="00625D27">
        <w:tc>
          <w:tcPr>
            <w:tcW w:w="2835" w:type="dxa"/>
          </w:tcPr>
          <w:p w14:paraId="3CFE3C8A" w14:textId="77777777" w:rsidR="00F5050C" w:rsidRDefault="00F5050C" w:rsidP="00625D27">
            <w:pPr>
              <w:pStyle w:val="CRCoverPage"/>
              <w:tabs>
                <w:tab w:val="right" w:pos="2751"/>
              </w:tabs>
              <w:spacing w:after="0"/>
              <w:rPr>
                <w:b/>
                <w:i/>
                <w:noProof/>
              </w:rPr>
            </w:pPr>
            <w:r>
              <w:rPr>
                <w:b/>
                <w:i/>
                <w:noProof/>
              </w:rPr>
              <w:t>Proposed change affects:</w:t>
            </w:r>
          </w:p>
        </w:tc>
        <w:tc>
          <w:tcPr>
            <w:tcW w:w="1418" w:type="dxa"/>
          </w:tcPr>
          <w:p w14:paraId="0065588C" w14:textId="77777777" w:rsidR="00F5050C" w:rsidRDefault="00F5050C" w:rsidP="00625D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2AFA0" w14:textId="77777777" w:rsidR="00F5050C" w:rsidRDefault="00F5050C" w:rsidP="00625D27">
            <w:pPr>
              <w:pStyle w:val="CRCoverPage"/>
              <w:spacing w:after="0"/>
              <w:jc w:val="center"/>
              <w:rPr>
                <w:b/>
                <w:caps/>
                <w:noProof/>
              </w:rPr>
            </w:pPr>
          </w:p>
        </w:tc>
        <w:tc>
          <w:tcPr>
            <w:tcW w:w="709" w:type="dxa"/>
            <w:tcBorders>
              <w:left w:val="single" w:sz="4" w:space="0" w:color="auto"/>
            </w:tcBorders>
          </w:tcPr>
          <w:p w14:paraId="411872E1" w14:textId="77777777" w:rsidR="00F5050C" w:rsidRDefault="00F5050C" w:rsidP="00625D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BFD39" w14:textId="77777777" w:rsidR="00F5050C" w:rsidRDefault="00F5050C" w:rsidP="00625D27">
            <w:pPr>
              <w:pStyle w:val="CRCoverPage"/>
              <w:spacing w:after="0"/>
              <w:jc w:val="center"/>
              <w:rPr>
                <w:b/>
                <w:caps/>
                <w:noProof/>
              </w:rPr>
            </w:pPr>
          </w:p>
        </w:tc>
        <w:tc>
          <w:tcPr>
            <w:tcW w:w="2126" w:type="dxa"/>
          </w:tcPr>
          <w:p w14:paraId="1B2E6B98" w14:textId="77777777" w:rsidR="00F5050C" w:rsidRDefault="00F5050C" w:rsidP="00625D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271AC" w14:textId="77A33870" w:rsidR="00F5050C" w:rsidRDefault="00F5050C" w:rsidP="00625D27">
            <w:pPr>
              <w:pStyle w:val="CRCoverPage"/>
              <w:spacing w:after="0"/>
              <w:jc w:val="center"/>
              <w:rPr>
                <w:b/>
                <w:caps/>
                <w:noProof/>
              </w:rPr>
            </w:pPr>
            <w:r>
              <w:rPr>
                <w:b/>
                <w:caps/>
                <w:noProof/>
              </w:rPr>
              <w:t>x</w:t>
            </w:r>
          </w:p>
        </w:tc>
        <w:tc>
          <w:tcPr>
            <w:tcW w:w="1418" w:type="dxa"/>
            <w:tcBorders>
              <w:left w:val="nil"/>
            </w:tcBorders>
          </w:tcPr>
          <w:p w14:paraId="302FA9F4" w14:textId="77777777" w:rsidR="00F5050C" w:rsidRDefault="00F5050C" w:rsidP="00625D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7C0A5" w14:textId="77777777" w:rsidR="00F5050C" w:rsidRDefault="00F5050C" w:rsidP="00625D27">
            <w:pPr>
              <w:pStyle w:val="CRCoverPage"/>
              <w:spacing w:after="0"/>
              <w:jc w:val="center"/>
              <w:rPr>
                <w:b/>
                <w:bCs/>
                <w:caps/>
                <w:noProof/>
              </w:rPr>
            </w:pPr>
            <w:r>
              <w:rPr>
                <w:b/>
                <w:bCs/>
                <w:caps/>
                <w:noProof/>
              </w:rPr>
              <w:t>X</w:t>
            </w:r>
          </w:p>
        </w:tc>
      </w:tr>
    </w:tbl>
    <w:p w14:paraId="31835D19" w14:textId="77777777" w:rsidR="00F5050C" w:rsidRDefault="00F5050C" w:rsidP="00F505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050C" w14:paraId="243B7BED" w14:textId="77777777" w:rsidTr="605A39F4">
        <w:tc>
          <w:tcPr>
            <w:tcW w:w="9640" w:type="dxa"/>
            <w:gridSpan w:val="11"/>
          </w:tcPr>
          <w:p w14:paraId="179758EF" w14:textId="77777777" w:rsidR="00F5050C" w:rsidRDefault="00F5050C" w:rsidP="00625D27">
            <w:pPr>
              <w:pStyle w:val="CRCoverPage"/>
              <w:spacing w:after="0"/>
              <w:rPr>
                <w:noProof/>
                <w:sz w:val="8"/>
                <w:szCs w:val="8"/>
              </w:rPr>
            </w:pPr>
          </w:p>
        </w:tc>
      </w:tr>
      <w:tr w:rsidR="00F5050C" w14:paraId="036C4018" w14:textId="77777777" w:rsidTr="605A39F4">
        <w:tc>
          <w:tcPr>
            <w:tcW w:w="1843" w:type="dxa"/>
            <w:tcBorders>
              <w:top w:val="single" w:sz="4" w:space="0" w:color="auto"/>
              <w:left w:val="single" w:sz="4" w:space="0" w:color="auto"/>
            </w:tcBorders>
          </w:tcPr>
          <w:p w14:paraId="190E084B" w14:textId="77777777" w:rsidR="00F5050C" w:rsidRDefault="00F5050C" w:rsidP="00625D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4A60ECE1" w14:textId="6EDC060B" w:rsidR="00F5050C" w:rsidRDefault="00F5050C" w:rsidP="00625D27">
            <w:pPr>
              <w:pStyle w:val="CRCoverPage"/>
              <w:spacing w:after="0"/>
              <w:ind w:left="100"/>
              <w:rPr>
                <w:noProof/>
              </w:rPr>
            </w:pPr>
            <w:r>
              <w:rPr>
                <w:noProof/>
              </w:rPr>
              <w:t>Updating TSCAI and TSCAC to Traffic Assistance Information</w:t>
            </w:r>
          </w:p>
        </w:tc>
      </w:tr>
      <w:tr w:rsidR="00F5050C" w14:paraId="1339FB12" w14:textId="77777777" w:rsidTr="605A39F4">
        <w:tc>
          <w:tcPr>
            <w:tcW w:w="1843" w:type="dxa"/>
            <w:tcBorders>
              <w:left w:val="single" w:sz="4" w:space="0" w:color="auto"/>
            </w:tcBorders>
          </w:tcPr>
          <w:p w14:paraId="6AE38FB7"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370D45C2" w14:textId="77777777" w:rsidR="00F5050C" w:rsidRDefault="00F5050C" w:rsidP="00625D27">
            <w:pPr>
              <w:pStyle w:val="CRCoverPage"/>
              <w:spacing w:after="0"/>
              <w:rPr>
                <w:noProof/>
                <w:sz w:val="8"/>
                <w:szCs w:val="8"/>
              </w:rPr>
            </w:pPr>
          </w:p>
        </w:tc>
      </w:tr>
      <w:tr w:rsidR="00F5050C" w14:paraId="3708101A" w14:textId="77777777" w:rsidTr="605A39F4">
        <w:tc>
          <w:tcPr>
            <w:tcW w:w="1843" w:type="dxa"/>
            <w:tcBorders>
              <w:left w:val="single" w:sz="4" w:space="0" w:color="auto"/>
            </w:tcBorders>
          </w:tcPr>
          <w:p w14:paraId="3261A1FB" w14:textId="77777777" w:rsidR="00F5050C" w:rsidRDefault="00F5050C" w:rsidP="00625D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668FD5C0" w14:textId="1295AE2F" w:rsidR="00F5050C" w:rsidRDefault="00F5050C" w:rsidP="00625D27">
            <w:pPr>
              <w:pStyle w:val="CRCoverPage"/>
              <w:spacing w:after="0"/>
              <w:ind w:left="100"/>
              <w:rPr>
                <w:noProof/>
              </w:rPr>
            </w:pPr>
            <w:r w:rsidRPr="00954433">
              <w:rPr>
                <w:noProof/>
              </w:rPr>
              <w:t>Nokia, Nokia Shanghai Bell</w:t>
            </w:r>
          </w:p>
        </w:tc>
      </w:tr>
      <w:tr w:rsidR="00F5050C" w14:paraId="64F51085" w14:textId="77777777" w:rsidTr="605A39F4">
        <w:tc>
          <w:tcPr>
            <w:tcW w:w="1843" w:type="dxa"/>
            <w:tcBorders>
              <w:left w:val="single" w:sz="4" w:space="0" w:color="auto"/>
            </w:tcBorders>
          </w:tcPr>
          <w:p w14:paraId="4B5E77C2" w14:textId="77777777" w:rsidR="00F5050C" w:rsidRDefault="00F5050C" w:rsidP="00625D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02251DCE" w14:textId="77777777" w:rsidR="00F5050C" w:rsidRDefault="00F5050C" w:rsidP="00625D27">
            <w:pPr>
              <w:pStyle w:val="CRCoverPage"/>
              <w:spacing w:after="0"/>
              <w:ind w:left="100"/>
              <w:rPr>
                <w:noProof/>
              </w:rPr>
            </w:pPr>
            <w:r>
              <w:rPr>
                <w:noProof/>
              </w:rPr>
              <w:t>SA2</w:t>
            </w:r>
          </w:p>
        </w:tc>
      </w:tr>
      <w:tr w:rsidR="00F5050C" w14:paraId="37C29F43" w14:textId="77777777" w:rsidTr="605A39F4">
        <w:tc>
          <w:tcPr>
            <w:tcW w:w="1843" w:type="dxa"/>
            <w:tcBorders>
              <w:left w:val="single" w:sz="4" w:space="0" w:color="auto"/>
            </w:tcBorders>
          </w:tcPr>
          <w:p w14:paraId="2887B05D"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7885956E" w14:textId="77777777" w:rsidR="00F5050C" w:rsidRDefault="00F5050C" w:rsidP="00625D27">
            <w:pPr>
              <w:pStyle w:val="CRCoverPage"/>
              <w:spacing w:after="0"/>
              <w:rPr>
                <w:noProof/>
                <w:sz w:val="8"/>
                <w:szCs w:val="8"/>
              </w:rPr>
            </w:pPr>
          </w:p>
        </w:tc>
      </w:tr>
      <w:tr w:rsidR="00F5050C" w14:paraId="094A3279" w14:textId="77777777" w:rsidTr="605A39F4">
        <w:tc>
          <w:tcPr>
            <w:tcW w:w="1843" w:type="dxa"/>
            <w:tcBorders>
              <w:left w:val="single" w:sz="4" w:space="0" w:color="auto"/>
            </w:tcBorders>
          </w:tcPr>
          <w:p w14:paraId="4064A262" w14:textId="77777777" w:rsidR="00F5050C" w:rsidRDefault="00F5050C" w:rsidP="00625D27">
            <w:pPr>
              <w:pStyle w:val="CRCoverPage"/>
              <w:tabs>
                <w:tab w:val="right" w:pos="1759"/>
              </w:tabs>
              <w:spacing w:after="0"/>
              <w:rPr>
                <w:b/>
                <w:i/>
                <w:noProof/>
              </w:rPr>
            </w:pPr>
            <w:r>
              <w:rPr>
                <w:b/>
                <w:i/>
                <w:noProof/>
              </w:rPr>
              <w:t>Work item code:</w:t>
            </w:r>
          </w:p>
        </w:tc>
        <w:tc>
          <w:tcPr>
            <w:tcW w:w="3686" w:type="dxa"/>
            <w:gridSpan w:val="5"/>
            <w:shd w:val="clear" w:color="auto" w:fill="auto"/>
          </w:tcPr>
          <w:p w14:paraId="6FB669A8" w14:textId="49A45157" w:rsidR="00F5050C" w:rsidRDefault="004E2283" w:rsidP="00625D27">
            <w:pPr>
              <w:pStyle w:val="CRCoverPage"/>
              <w:spacing w:after="0"/>
              <w:ind w:left="100"/>
              <w:rPr>
                <w:noProof/>
              </w:rPr>
            </w:pPr>
            <w:r>
              <w:rPr>
                <w:noProof/>
              </w:rPr>
              <w:t>TRS_URLLC, IIoT</w:t>
            </w:r>
          </w:p>
        </w:tc>
        <w:tc>
          <w:tcPr>
            <w:tcW w:w="567" w:type="dxa"/>
            <w:tcBorders>
              <w:left w:val="nil"/>
            </w:tcBorders>
          </w:tcPr>
          <w:p w14:paraId="44004CFD" w14:textId="77777777" w:rsidR="00F5050C" w:rsidRDefault="00F5050C" w:rsidP="00625D27">
            <w:pPr>
              <w:pStyle w:val="CRCoverPage"/>
              <w:spacing w:after="0"/>
              <w:ind w:right="100"/>
              <w:rPr>
                <w:noProof/>
              </w:rPr>
            </w:pPr>
          </w:p>
        </w:tc>
        <w:tc>
          <w:tcPr>
            <w:tcW w:w="1417" w:type="dxa"/>
            <w:gridSpan w:val="3"/>
            <w:tcBorders>
              <w:left w:val="nil"/>
            </w:tcBorders>
          </w:tcPr>
          <w:p w14:paraId="5A966298" w14:textId="77777777" w:rsidR="00F5050C" w:rsidRDefault="00F5050C" w:rsidP="00625D2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515582" w14:textId="4284FD0A" w:rsidR="00F5050C" w:rsidRPr="00793967" w:rsidRDefault="00F5050C" w:rsidP="00625D27">
            <w:pPr>
              <w:pStyle w:val="CRCoverPage"/>
              <w:spacing w:after="0"/>
              <w:ind w:left="100"/>
              <w:rPr>
                <w:noProof/>
                <w:lang w:val="el-GR"/>
              </w:rPr>
            </w:pPr>
            <w:bookmarkStart w:id="10" w:name="_Hlk98854634"/>
            <w:r>
              <w:rPr>
                <w:noProof/>
              </w:rPr>
              <w:t>2023-</w:t>
            </w:r>
            <w:bookmarkEnd w:id="10"/>
            <w:r>
              <w:rPr>
                <w:noProof/>
              </w:rPr>
              <w:t>10-24</w:t>
            </w:r>
          </w:p>
        </w:tc>
      </w:tr>
      <w:tr w:rsidR="00F5050C" w14:paraId="723D68B1" w14:textId="77777777" w:rsidTr="605A39F4">
        <w:tc>
          <w:tcPr>
            <w:tcW w:w="1843" w:type="dxa"/>
            <w:tcBorders>
              <w:left w:val="single" w:sz="4" w:space="0" w:color="auto"/>
            </w:tcBorders>
          </w:tcPr>
          <w:p w14:paraId="7E7F020D" w14:textId="77777777" w:rsidR="00F5050C" w:rsidRDefault="00F5050C" w:rsidP="00625D27">
            <w:pPr>
              <w:pStyle w:val="CRCoverPage"/>
              <w:spacing w:after="0"/>
              <w:rPr>
                <w:b/>
                <w:i/>
                <w:noProof/>
                <w:sz w:val="8"/>
                <w:szCs w:val="8"/>
              </w:rPr>
            </w:pPr>
          </w:p>
        </w:tc>
        <w:tc>
          <w:tcPr>
            <w:tcW w:w="1986" w:type="dxa"/>
            <w:gridSpan w:val="4"/>
          </w:tcPr>
          <w:p w14:paraId="697EB278" w14:textId="77777777" w:rsidR="00F5050C" w:rsidRDefault="00F5050C" w:rsidP="00625D27">
            <w:pPr>
              <w:pStyle w:val="CRCoverPage"/>
              <w:spacing w:after="0"/>
              <w:rPr>
                <w:noProof/>
                <w:sz w:val="8"/>
                <w:szCs w:val="8"/>
              </w:rPr>
            </w:pPr>
          </w:p>
        </w:tc>
        <w:tc>
          <w:tcPr>
            <w:tcW w:w="2267" w:type="dxa"/>
            <w:gridSpan w:val="2"/>
          </w:tcPr>
          <w:p w14:paraId="3C918846" w14:textId="77777777" w:rsidR="00F5050C" w:rsidRDefault="00F5050C" w:rsidP="00625D27">
            <w:pPr>
              <w:pStyle w:val="CRCoverPage"/>
              <w:spacing w:after="0"/>
              <w:rPr>
                <w:noProof/>
                <w:sz w:val="8"/>
                <w:szCs w:val="8"/>
              </w:rPr>
            </w:pPr>
          </w:p>
        </w:tc>
        <w:tc>
          <w:tcPr>
            <w:tcW w:w="1417" w:type="dxa"/>
            <w:gridSpan w:val="3"/>
          </w:tcPr>
          <w:p w14:paraId="3625C7BD" w14:textId="77777777" w:rsidR="00F5050C" w:rsidRDefault="00F5050C" w:rsidP="00625D27">
            <w:pPr>
              <w:pStyle w:val="CRCoverPage"/>
              <w:spacing w:after="0"/>
              <w:rPr>
                <w:noProof/>
                <w:sz w:val="8"/>
                <w:szCs w:val="8"/>
              </w:rPr>
            </w:pPr>
          </w:p>
        </w:tc>
        <w:tc>
          <w:tcPr>
            <w:tcW w:w="2127" w:type="dxa"/>
            <w:tcBorders>
              <w:right w:val="single" w:sz="4" w:space="0" w:color="auto"/>
            </w:tcBorders>
          </w:tcPr>
          <w:p w14:paraId="626C5D1F" w14:textId="77777777" w:rsidR="00F5050C" w:rsidRDefault="00F5050C" w:rsidP="00625D27">
            <w:pPr>
              <w:pStyle w:val="CRCoverPage"/>
              <w:spacing w:after="0"/>
              <w:rPr>
                <w:noProof/>
                <w:sz w:val="8"/>
                <w:szCs w:val="8"/>
              </w:rPr>
            </w:pPr>
          </w:p>
        </w:tc>
      </w:tr>
      <w:tr w:rsidR="00F5050C" w14:paraId="76C98D57" w14:textId="77777777" w:rsidTr="605A39F4">
        <w:trPr>
          <w:cantSplit/>
        </w:trPr>
        <w:tc>
          <w:tcPr>
            <w:tcW w:w="1843" w:type="dxa"/>
            <w:tcBorders>
              <w:left w:val="single" w:sz="4" w:space="0" w:color="auto"/>
            </w:tcBorders>
          </w:tcPr>
          <w:p w14:paraId="38E646DC" w14:textId="77777777" w:rsidR="00F5050C" w:rsidRDefault="00F5050C" w:rsidP="00625D27">
            <w:pPr>
              <w:pStyle w:val="CRCoverPage"/>
              <w:tabs>
                <w:tab w:val="right" w:pos="1759"/>
              </w:tabs>
              <w:spacing w:after="0"/>
              <w:rPr>
                <w:b/>
                <w:i/>
                <w:noProof/>
              </w:rPr>
            </w:pPr>
            <w:r>
              <w:rPr>
                <w:b/>
                <w:i/>
                <w:noProof/>
              </w:rPr>
              <w:t>Category:</w:t>
            </w:r>
          </w:p>
        </w:tc>
        <w:tc>
          <w:tcPr>
            <w:tcW w:w="851" w:type="dxa"/>
            <w:shd w:val="clear" w:color="auto" w:fill="auto"/>
          </w:tcPr>
          <w:p w14:paraId="753949CC" w14:textId="77777777" w:rsidR="00F5050C" w:rsidRDefault="00F5050C" w:rsidP="00625D27">
            <w:pPr>
              <w:pStyle w:val="CRCoverPage"/>
              <w:spacing w:after="0"/>
              <w:ind w:left="100" w:right="-609"/>
              <w:rPr>
                <w:b/>
                <w:noProof/>
              </w:rPr>
            </w:pPr>
            <w:r>
              <w:rPr>
                <w:b/>
                <w:noProof/>
              </w:rPr>
              <w:t>F</w:t>
            </w:r>
          </w:p>
        </w:tc>
        <w:tc>
          <w:tcPr>
            <w:tcW w:w="3402" w:type="dxa"/>
            <w:gridSpan w:val="5"/>
            <w:tcBorders>
              <w:left w:val="nil"/>
            </w:tcBorders>
          </w:tcPr>
          <w:p w14:paraId="31D11C2F" w14:textId="77777777" w:rsidR="00F5050C" w:rsidRDefault="00F5050C" w:rsidP="00625D27">
            <w:pPr>
              <w:pStyle w:val="CRCoverPage"/>
              <w:spacing w:after="0"/>
              <w:rPr>
                <w:noProof/>
              </w:rPr>
            </w:pPr>
          </w:p>
        </w:tc>
        <w:tc>
          <w:tcPr>
            <w:tcW w:w="1417" w:type="dxa"/>
            <w:gridSpan w:val="3"/>
            <w:tcBorders>
              <w:left w:val="nil"/>
            </w:tcBorders>
          </w:tcPr>
          <w:p w14:paraId="3E330154" w14:textId="77777777" w:rsidR="00F5050C" w:rsidRDefault="00F5050C" w:rsidP="00625D2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45C6CD94" w14:textId="77777777" w:rsidR="00F5050C" w:rsidRDefault="00F5050C" w:rsidP="00625D27">
            <w:pPr>
              <w:pStyle w:val="CRCoverPage"/>
              <w:spacing w:after="0"/>
              <w:ind w:left="100"/>
              <w:rPr>
                <w:noProof/>
              </w:rPr>
            </w:pPr>
            <w:r>
              <w:rPr>
                <w:noProof/>
              </w:rPr>
              <w:t>Rel-18</w:t>
            </w:r>
          </w:p>
        </w:tc>
      </w:tr>
      <w:tr w:rsidR="00F5050C" w14:paraId="289C4699" w14:textId="77777777" w:rsidTr="605A39F4">
        <w:tc>
          <w:tcPr>
            <w:tcW w:w="1843" w:type="dxa"/>
            <w:tcBorders>
              <w:left w:val="single" w:sz="4" w:space="0" w:color="auto"/>
              <w:bottom w:val="single" w:sz="4" w:space="0" w:color="auto"/>
            </w:tcBorders>
          </w:tcPr>
          <w:p w14:paraId="2D4035FF" w14:textId="77777777" w:rsidR="00F5050C" w:rsidRDefault="00F5050C" w:rsidP="00625D27">
            <w:pPr>
              <w:pStyle w:val="CRCoverPage"/>
              <w:spacing w:after="0"/>
              <w:rPr>
                <w:b/>
                <w:i/>
                <w:noProof/>
              </w:rPr>
            </w:pPr>
          </w:p>
        </w:tc>
        <w:tc>
          <w:tcPr>
            <w:tcW w:w="4677" w:type="dxa"/>
            <w:gridSpan w:val="8"/>
            <w:tcBorders>
              <w:bottom w:val="single" w:sz="4" w:space="0" w:color="auto"/>
            </w:tcBorders>
          </w:tcPr>
          <w:p w14:paraId="136446FD" w14:textId="77777777" w:rsidR="00F5050C" w:rsidRDefault="00F5050C" w:rsidP="00625D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4191A" w14:textId="77777777" w:rsidR="00F5050C" w:rsidRDefault="00F5050C" w:rsidP="00625D2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43AEF7" w14:textId="77777777" w:rsidR="00F5050C" w:rsidRPr="007C2097" w:rsidRDefault="00F5050C" w:rsidP="00625D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050C" w14:paraId="4FDB0789" w14:textId="77777777" w:rsidTr="605A39F4">
        <w:tc>
          <w:tcPr>
            <w:tcW w:w="1843" w:type="dxa"/>
          </w:tcPr>
          <w:p w14:paraId="0E4D21A5" w14:textId="77777777" w:rsidR="00F5050C" w:rsidRDefault="00F5050C" w:rsidP="00625D27">
            <w:pPr>
              <w:pStyle w:val="CRCoverPage"/>
              <w:spacing w:after="0"/>
              <w:rPr>
                <w:b/>
                <w:i/>
                <w:noProof/>
                <w:sz w:val="8"/>
                <w:szCs w:val="8"/>
              </w:rPr>
            </w:pPr>
          </w:p>
        </w:tc>
        <w:tc>
          <w:tcPr>
            <w:tcW w:w="7797" w:type="dxa"/>
            <w:gridSpan w:val="10"/>
          </w:tcPr>
          <w:p w14:paraId="4010640C" w14:textId="77777777" w:rsidR="00F5050C" w:rsidRDefault="00F5050C" w:rsidP="00625D27">
            <w:pPr>
              <w:pStyle w:val="CRCoverPage"/>
              <w:spacing w:after="0"/>
              <w:rPr>
                <w:noProof/>
                <w:sz w:val="8"/>
                <w:szCs w:val="8"/>
              </w:rPr>
            </w:pPr>
          </w:p>
        </w:tc>
      </w:tr>
      <w:tr w:rsidR="00F5050C" w:rsidRPr="004A3C80" w14:paraId="6F82ACF9" w14:textId="77777777" w:rsidTr="605A39F4">
        <w:tc>
          <w:tcPr>
            <w:tcW w:w="2694" w:type="dxa"/>
            <w:gridSpan w:val="2"/>
            <w:tcBorders>
              <w:top w:val="single" w:sz="4" w:space="0" w:color="auto"/>
              <w:left w:val="single" w:sz="4" w:space="0" w:color="auto"/>
            </w:tcBorders>
          </w:tcPr>
          <w:p w14:paraId="20BCF12E" w14:textId="77777777" w:rsidR="00F5050C" w:rsidRDefault="00F5050C" w:rsidP="00625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3501D61" w14:textId="7303152D" w:rsidR="00F5050C" w:rsidRDefault="00F5050C" w:rsidP="00625D27">
            <w:pPr>
              <w:pStyle w:val="CRCoverPage"/>
              <w:spacing w:after="0"/>
              <w:ind w:left="100"/>
              <w:rPr>
                <w:noProof/>
              </w:rPr>
            </w:pPr>
            <w:r>
              <w:rPr>
                <w:noProof/>
              </w:rPr>
              <w:t>Current spec defines TSCAI for Traffic characteristics and TSC is defined Time Sensitive Communication. While TSCAI is intended to be generic traffic assistance information for any application/service, the terminology gives the impression that it is limited to TSC Services only. For instance, it is used and seen beneficial also for Cloud gaming, XR services since Rel-17.</w:t>
            </w:r>
          </w:p>
          <w:p w14:paraId="1BB90353" w14:textId="77777777" w:rsidR="00F5050C" w:rsidRDefault="00F5050C" w:rsidP="00625D27">
            <w:pPr>
              <w:pStyle w:val="CRCoverPage"/>
              <w:spacing w:after="0"/>
              <w:ind w:left="100"/>
              <w:rPr>
                <w:noProof/>
              </w:rPr>
            </w:pPr>
          </w:p>
          <w:p w14:paraId="186B82B9" w14:textId="452E58E3" w:rsidR="00F5050C" w:rsidRPr="002C67A1" w:rsidRDefault="00F5050C" w:rsidP="00625D27">
            <w:pPr>
              <w:pStyle w:val="CRCoverPage"/>
              <w:spacing w:after="0" w:line="276" w:lineRule="auto"/>
              <w:rPr>
                <w:noProof/>
              </w:rPr>
            </w:pPr>
          </w:p>
        </w:tc>
      </w:tr>
      <w:tr w:rsidR="00F5050C" w:rsidRPr="000A09BD" w14:paraId="414045CB" w14:textId="77777777" w:rsidTr="605A39F4">
        <w:tc>
          <w:tcPr>
            <w:tcW w:w="2694" w:type="dxa"/>
            <w:gridSpan w:val="2"/>
            <w:tcBorders>
              <w:left w:val="single" w:sz="4" w:space="0" w:color="auto"/>
            </w:tcBorders>
          </w:tcPr>
          <w:p w14:paraId="0332CE63" w14:textId="77777777" w:rsidR="00F5050C" w:rsidRPr="000A09BD" w:rsidRDefault="00F5050C" w:rsidP="00625D27">
            <w:pPr>
              <w:pStyle w:val="CRCoverPage"/>
              <w:spacing w:after="0"/>
              <w:rPr>
                <w:b/>
                <w:i/>
                <w:noProof/>
                <w:sz w:val="8"/>
                <w:szCs w:val="8"/>
                <w:lang w:val="en-US"/>
              </w:rPr>
            </w:pPr>
          </w:p>
        </w:tc>
        <w:tc>
          <w:tcPr>
            <w:tcW w:w="6946" w:type="dxa"/>
            <w:gridSpan w:val="9"/>
            <w:tcBorders>
              <w:right w:val="single" w:sz="4" w:space="0" w:color="auto"/>
            </w:tcBorders>
          </w:tcPr>
          <w:p w14:paraId="4F245E3E" w14:textId="77777777" w:rsidR="00F5050C" w:rsidRPr="000A09BD" w:rsidRDefault="00F5050C" w:rsidP="00625D27">
            <w:pPr>
              <w:pStyle w:val="CRCoverPage"/>
              <w:spacing w:after="0"/>
              <w:rPr>
                <w:noProof/>
                <w:sz w:val="8"/>
                <w:szCs w:val="8"/>
                <w:lang w:val="en-US"/>
              </w:rPr>
            </w:pPr>
          </w:p>
        </w:tc>
      </w:tr>
      <w:tr w:rsidR="00F5050C" w14:paraId="0C82EED8" w14:textId="77777777" w:rsidTr="605A39F4">
        <w:tc>
          <w:tcPr>
            <w:tcW w:w="2694" w:type="dxa"/>
            <w:gridSpan w:val="2"/>
            <w:tcBorders>
              <w:left w:val="single" w:sz="4" w:space="0" w:color="auto"/>
            </w:tcBorders>
          </w:tcPr>
          <w:p w14:paraId="59C26259" w14:textId="77777777" w:rsidR="00F5050C" w:rsidRDefault="00F5050C" w:rsidP="00625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B07DCFB" w14:textId="239A91B7" w:rsidR="00F5050C" w:rsidRDefault="00F5050C" w:rsidP="00F5050C">
            <w:pPr>
              <w:pStyle w:val="CRCoverPage"/>
              <w:spacing w:after="0"/>
              <w:ind w:left="100"/>
              <w:rPr>
                <w:noProof/>
              </w:rPr>
            </w:pPr>
            <w:r>
              <w:rPr>
                <w:noProof/>
              </w:rPr>
              <w:t>To avoid the wrong impression i.e. avoid limiting the use of TSCAI, it is proposed to change the acronym from “TSC Assistance Information” to “Traffic Assistance Information”. It is also proposed keep TSCAI as-is to avoid that too many 3GPP (stage 2/3) specifications are impacted due to this.</w:t>
            </w:r>
          </w:p>
          <w:p w14:paraId="10CD5E82" w14:textId="77777777" w:rsidR="00F5050C" w:rsidRDefault="00F5050C" w:rsidP="00F5050C">
            <w:pPr>
              <w:pStyle w:val="CRCoverPage"/>
              <w:spacing w:after="0"/>
              <w:rPr>
                <w:noProof/>
              </w:rPr>
            </w:pPr>
          </w:p>
          <w:p w14:paraId="44159F09" w14:textId="70FC6958" w:rsidR="00F5050C" w:rsidRPr="006F17C6" w:rsidRDefault="00F5050C" w:rsidP="00F5050C">
            <w:pPr>
              <w:pStyle w:val="CRCoverPage"/>
              <w:spacing w:after="0"/>
              <w:rPr>
                <w:noProof/>
              </w:rPr>
            </w:pPr>
          </w:p>
        </w:tc>
      </w:tr>
      <w:tr w:rsidR="00F5050C" w14:paraId="4E2B867A" w14:textId="77777777" w:rsidTr="605A39F4">
        <w:tc>
          <w:tcPr>
            <w:tcW w:w="2694" w:type="dxa"/>
            <w:gridSpan w:val="2"/>
            <w:tcBorders>
              <w:left w:val="single" w:sz="4" w:space="0" w:color="auto"/>
            </w:tcBorders>
          </w:tcPr>
          <w:p w14:paraId="16118E64"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3A905577" w14:textId="77777777" w:rsidR="00F5050C" w:rsidRDefault="00F5050C" w:rsidP="00625D27">
            <w:pPr>
              <w:pStyle w:val="CRCoverPage"/>
              <w:spacing w:after="0"/>
              <w:ind w:left="360"/>
              <w:rPr>
                <w:noProof/>
                <w:sz w:val="8"/>
                <w:szCs w:val="8"/>
              </w:rPr>
            </w:pPr>
          </w:p>
        </w:tc>
      </w:tr>
      <w:tr w:rsidR="00F5050C" w14:paraId="56430212" w14:textId="77777777" w:rsidTr="605A39F4">
        <w:tc>
          <w:tcPr>
            <w:tcW w:w="2694" w:type="dxa"/>
            <w:gridSpan w:val="2"/>
            <w:tcBorders>
              <w:left w:val="single" w:sz="4" w:space="0" w:color="auto"/>
              <w:bottom w:val="single" w:sz="4" w:space="0" w:color="auto"/>
            </w:tcBorders>
          </w:tcPr>
          <w:p w14:paraId="76D2E4C3" w14:textId="77777777" w:rsidR="00F5050C" w:rsidRDefault="00F5050C" w:rsidP="00625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139F0301" w14:textId="7916AD40" w:rsidR="00F5050C" w:rsidRDefault="00F5050C" w:rsidP="00625D27">
            <w:pPr>
              <w:pStyle w:val="CRCoverPage"/>
              <w:spacing w:after="0"/>
              <w:ind w:left="100"/>
              <w:rPr>
                <w:noProof/>
              </w:rPr>
            </w:pPr>
            <w:r>
              <w:rPr>
                <w:noProof/>
              </w:rPr>
              <w:t>Specification will be limiting the use of TSCAI/TSCAC</w:t>
            </w:r>
          </w:p>
        </w:tc>
      </w:tr>
      <w:tr w:rsidR="00F5050C" w14:paraId="5D68F66F" w14:textId="77777777" w:rsidTr="605A39F4">
        <w:tc>
          <w:tcPr>
            <w:tcW w:w="2694" w:type="dxa"/>
            <w:gridSpan w:val="2"/>
          </w:tcPr>
          <w:p w14:paraId="63B35C08" w14:textId="77777777" w:rsidR="00F5050C" w:rsidRDefault="00F5050C" w:rsidP="00625D27">
            <w:pPr>
              <w:pStyle w:val="CRCoverPage"/>
              <w:spacing w:after="0"/>
              <w:rPr>
                <w:b/>
                <w:i/>
                <w:noProof/>
                <w:sz w:val="8"/>
                <w:szCs w:val="8"/>
              </w:rPr>
            </w:pPr>
          </w:p>
        </w:tc>
        <w:tc>
          <w:tcPr>
            <w:tcW w:w="6946" w:type="dxa"/>
            <w:gridSpan w:val="9"/>
          </w:tcPr>
          <w:p w14:paraId="72DE8388" w14:textId="77777777" w:rsidR="00F5050C" w:rsidRDefault="00F5050C" w:rsidP="00625D27">
            <w:pPr>
              <w:pStyle w:val="CRCoverPage"/>
              <w:spacing w:after="0"/>
              <w:rPr>
                <w:noProof/>
                <w:sz w:val="8"/>
                <w:szCs w:val="8"/>
              </w:rPr>
            </w:pPr>
          </w:p>
        </w:tc>
      </w:tr>
      <w:tr w:rsidR="00F5050C" w14:paraId="60EFB48C" w14:textId="77777777" w:rsidTr="605A39F4">
        <w:tc>
          <w:tcPr>
            <w:tcW w:w="2694" w:type="dxa"/>
            <w:gridSpan w:val="2"/>
            <w:tcBorders>
              <w:top w:val="single" w:sz="4" w:space="0" w:color="auto"/>
              <w:left w:val="single" w:sz="4" w:space="0" w:color="auto"/>
            </w:tcBorders>
          </w:tcPr>
          <w:p w14:paraId="1EC2EE3F" w14:textId="77777777" w:rsidR="00F5050C" w:rsidRDefault="00F5050C" w:rsidP="00625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373AAC45" w14:textId="7F73F2C5" w:rsidR="00F5050C" w:rsidRDefault="00F5050C" w:rsidP="00625D27">
            <w:pPr>
              <w:pStyle w:val="CRCoverPage"/>
              <w:spacing w:after="0"/>
              <w:rPr>
                <w:noProof/>
              </w:rPr>
            </w:pPr>
            <w:r w:rsidRPr="605A39F4">
              <w:rPr>
                <w:noProof/>
              </w:rPr>
              <w:t xml:space="preserve"> </w:t>
            </w:r>
            <w:r w:rsidR="007213AC" w:rsidRPr="605A39F4">
              <w:rPr>
                <w:noProof/>
              </w:rPr>
              <w:t xml:space="preserve">4.3.3.2, </w:t>
            </w:r>
            <w:r w:rsidR="757D057D" w:rsidRPr="605A39F4">
              <w:rPr>
                <w:noProof/>
              </w:rPr>
              <w:t>4.15.6.6, 5.2.5.3.2, F.2. F.5</w:t>
            </w:r>
          </w:p>
        </w:tc>
      </w:tr>
      <w:tr w:rsidR="00F5050C" w14:paraId="2D90D0D1" w14:textId="77777777" w:rsidTr="605A39F4">
        <w:tc>
          <w:tcPr>
            <w:tcW w:w="2694" w:type="dxa"/>
            <w:gridSpan w:val="2"/>
            <w:tcBorders>
              <w:left w:val="single" w:sz="4" w:space="0" w:color="auto"/>
            </w:tcBorders>
          </w:tcPr>
          <w:p w14:paraId="66EE44C3"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5DD0C7E0" w14:textId="77777777" w:rsidR="00F5050C" w:rsidRDefault="00F5050C" w:rsidP="00625D27">
            <w:pPr>
              <w:pStyle w:val="CRCoverPage"/>
              <w:spacing w:after="0"/>
              <w:rPr>
                <w:noProof/>
                <w:sz w:val="8"/>
                <w:szCs w:val="8"/>
              </w:rPr>
            </w:pPr>
          </w:p>
        </w:tc>
      </w:tr>
      <w:tr w:rsidR="00F5050C" w14:paraId="5F5AFA73" w14:textId="77777777" w:rsidTr="605A39F4">
        <w:tc>
          <w:tcPr>
            <w:tcW w:w="2694" w:type="dxa"/>
            <w:gridSpan w:val="2"/>
            <w:tcBorders>
              <w:left w:val="single" w:sz="4" w:space="0" w:color="auto"/>
            </w:tcBorders>
          </w:tcPr>
          <w:p w14:paraId="27A79FBE" w14:textId="77777777" w:rsidR="00F5050C" w:rsidRDefault="00F5050C" w:rsidP="00625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8103E" w14:textId="77777777" w:rsidR="00F5050C" w:rsidRDefault="00F5050C" w:rsidP="00625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E83FAA9" w14:textId="77777777" w:rsidR="00F5050C" w:rsidRDefault="00F5050C" w:rsidP="00625D27">
            <w:pPr>
              <w:pStyle w:val="CRCoverPage"/>
              <w:spacing w:after="0"/>
              <w:jc w:val="center"/>
              <w:rPr>
                <w:b/>
                <w:caps/>
                <w:noProof/>
              </w:rPr>
            </w:pPr>
            <w:r>
              <w:rPr>
                <w:b/>
                <w:caps/>
                <w:noProof/>
              </w:rPr>
              <w:t>N</w:t>
            </w:r>
          </w:p>
        </w:tc>
        <w:tc>
          <w:tcPr>
            <w:tcW w:w="2977" w:type="dxa"/>
            <w:gridSpan w:val="4"/>
          </w:tcPr>
          <w:p w14:paraId="4833DA98" w14:textId="77777777" w:rsidR="00F5050C" w:rsidRDefault="00F5050C" w:rsidP="00625D2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855D1B6" w14:textId="77777777" w:rsidR="00F5050C" w:rsidRDefault="00F5050C" w:rsidP="00625D27">
            <w:pPr>
              <w:pStyle w:val="CRCoverPage"/>
              <w:spacing w:after="0"/>
              <w:ind w:left="99"/>
              <w:rPr>
                <w:noProof/>
              </w:rPr>
            </w:pPr>
          </w:p>
        </w:tc>
      </w:tr>
      <w:tr w:rsidR="00F5050C" w14:paraId="1AC85FEA" w14:textId="77777777" w:rsidTr="605A39F4">
        <w:tc>
          <w:tcPr>
            <w:tcW w:w="2694" w:type="dxa"/>
            <w:gridSpan w:val="2"/>
            <w:tcBorders>
              <w:left w:val="single" w:sz="4" w:space="0" w:color="auto"/>
            </w:tcBorders>
          </w:tcPr>
          <w:p w14:paraId="4046E49F" w14:textId="77777777" w:rsidR="00F5050C" w:rsidRDefault="00F5050C" w:rsidP="00625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7ABD6F3D"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061824D" w14:textId="77777777" w:rsidR="00F5050C" w:rsidRDefault="00F5050C" w:rsidP="00625D27">
            <w:pPr>
              <w:pStyle w:val="CRCoverPage"/>
              <w:spacing w:after="0"/>
              <w:jc w:val="center"/>
              <w:rPr>
                <w:b/>
                <w:caps/>
                <w:noProof/>
              </w:rPr>
            </w:pPr>
            <w:r>
              <w:rPr>
                <w:b/>
                <w:caps/>
                <w:noProof/>
              </w:rPr>
              <w:t>X</w:t>
            </w:r>
          </w:p>
        </w:tc>
        <w:tc>
          <w:tcPr>
            <w:tcW w:w="2977" w:type="dxa"/>
            <w:gridSpan w:val="4"/>
          </w:tcPr>
          <w:p w14:paraId="47D0A9A6" w14:textId="77777777" w:rsidR="00F5050C" w:rsidRDefault="00F5050C" w:rsidP="00625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2B0931CD" w14:textId="77777777" w:rsidR="00F5050C" w:rsidRDefault="00F5050C" w:rsidP="00625D27">
            <w:pPr>
              <w:pStyle w:val="CRCoverPage"/>
              <w:spacing w:after="0"/>
              <w:ind w:left="99"/>
              <w:rPr>
                <w:noProof/>
              </w:rPr>
            </w:pPr>
          </w:p>
        </w:tc>
      </w:tr>
      <w:tr w:rsidR="00F5050C" w14:paraId="340B584B" w14:textId="77777777" w:rsidTr="605A39F4">
        <w:tc>
          <w:tcPr>
            <w:tcW w:w="2694" w:type="dxa"/>
            <w:gridSpan w:val="2"/>
            <w:tcBorders>
              <w:left w:val="single" w:sz="4" w:space="0" w:color="auto"/>
            </w:tcBorders>
          </w:tcPr>
          <w:p w14:paraId="141450B4" w14:textId="77777777" w:rsidR="00F5050C" w:rsidRDefault="00F5050C" w:rsidP="00625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6A68C1CF"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E019C9" w14:textId="77777777" w:rsidR="00F5050C" w:rsidRDefault="00F5050C" w:rsidP="00625D27">
            <w:pPr>
              <w:pStyle w:val="CRCoverPage"/>
              <w:spacing w:after="0"/>
              <w:jc w:val="center"/>
              <w:rPr>
                <w:b/>
                <w:caps/>
                <w:noProof/>
              </w:rPr>
            </w:pPr>
            <w:r>
              <w:rPr>
                <w:b/>
                <w:caps/>
                <w:noProof/>
              </w:rPr>
              <w:t>x</w:t>
            </w:r>
          </w:p>
        </w:tc>
        <w:tc>
          <w:tcPr>
            <w:tcW w:w="2977" w:type="dxa"/>
            <w:gridSpan w:val="4"/>
          </w:tcPr>
          <w:p w14:paraId="634A09F6" w14:textId="77777777" w:rsidR="00F5050C" w:rsidRDefault="00F5050C" w:rsidP="00625D2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2A6D0952" w14:textId="77777777" w:rsidR="00F5050C" w:rsidRDefault="00F5050C" w:rsidP="00625D27">
            <w:pPr>
              <w:pStyle w:val="CRCoverPage"/>
              <w:spacing w:after="0"/>
              <w:ind w:left="99"/>
              <w:rPr>
                <w:noProof/>
              </w:rPr>
            </w:pPr>
          </w:p>
        </w:tc>
      </w:tr>
      <w:tr w:rsidR="00F5050C" w14:paraId="3A794214" w14:textId="77777777" w:rsidTr="605A39F4">
        <w:tc>
          <w:tcPr>
            <w:tcW w:w="2694" w:type="dxa"/>
            <w:gridSpan w:val="2"/>
            <w:tcBorders>
              <w:left w:val="single" w:sz="4" w:space="0" w:color="auto"/>
            </w:tcBorders>
          </w:tcPr>
          <w:p w14:paraId="3247165B" w14:textId="77777777" w:rsidR="00F5050C" w:rsidRDefault="00F5050C" w:rsidP="00625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6C31641E"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DDAC28B" w14:textId="77777777" w:rsidR="00F5050C" w:rsidRDefault="00F5050C" w:rsidP="00625D27">
            <w:pPr>
              <w:pStyle w:val="CRCoverPage"/>
              <w:spacing w:after="0"/>
              <w:jc w:val="center"/>
              <w:rPr>
                <w:b/>
                <w:caps/>
                <w:noProof/>
              </w:rPr>
            </w:pPr>
            <w:r>
              <w:rPr>
                <w:b/>
                <w:caps/>
                <w:noProof/>
              </w:rPr>
              <w:t>x</w:t>
            </w:r>
          </w:p>
        </w:tc>
        <w:tc>
          <w:tcPr>
            <w:tcW w:w="2977" w:type="dxa"/>
            <w:gridSpan w:val="4"/>
          </w:tcPr>
          <w:p w14:paraId="0C661ADA" w14:textId="77777777" w:rsidR="00F5050C" w:rsidRDefault="00F5050C" w:rsidP="00625D2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420D431" w14:textId="77777777" w:rsidR="00F5050C" w:rsidRDefault="00F5050C" w:rsidP="00625D27">
            <w:pPr>
              <w:pStyle w:val="CRCoverPage"/>
              <w:spacing w:after="0"/>
              <w:ind w:left="99"/>
              <w:rPr>
                <w:noProof/>
              </w:rPr>
            </w:pPr>
          </w:p>
        </w:tc>
      </w:tr>
      <w:tr w:rsidR="00F5050C" w14:paraId="361B6977" w14:textId="77777777" w:rsidTr="605A39F4">
        <w:tc>
          <w:tcPr>
            <w:tcW w:w="2694" w:type="dxa"/>
            <w:gridSpan w:val="2"/>
            <w:tcBorders>
              <w:left w:val="single" w:sz="4" w:space="0" w:color="auto"/>
            </w:tcBorders>
          </w:tcPr>
          <w:p w14:paraId="58E8D0C8" w14:textId="77777777" w:rsidR="00F5050C" w:rsidRDefault="00F5050C" w:rsidP="00625D27">
            <w:pPr>
              <w:pStyle w:val="CRCoverPage"/>
              <w:spacing w:after="0"/>
              <w:rPr>
                <w:b/>
                <w:i/>
                <w:noProof/>
              </w:rPr>
            </w:pPr>
          </w:p>
        </w:tc>
        <w:tc>
          <w:tcPr>
            <w:tcW w:w="6946" w:type="dxa"/>
            <w:gridSpan w:val="9"/>
            <w:tcBorders>
              <w:right w:val="single" w:sz="4" w:space="0" w:color="auto"/>
            </w:tcBorders>
          </w:tcPr>
          <w:p w14:paraId="769E687D" w14:textId="77777777" w:rsidR="00F5050C" w:rsidRDefault="00F5050C" w:rsidP="00625D27">
            <w:pPr>
              <w:pStyle w:val="CRCoverPage"/>
              <w:spacing w:after="0"/>
              <w:rPr>
                <w:noProof/>
              </w:rPr>
            </w:pPr>
          </w:p>
        </w:tc>
      </w:tr>
      <w:tr w:rsidR="00F5050C" w14:paraId="1773F2AF" w14:textId="77777777" w:rsidTr="605A39F4">
        <w:tc>
          <w:tcPr>
            <w:tcW w:w="2694" w:type="dxa"/>
            <w:gridSpan w:val="2"/>
            <w:tcBorders>
              <w:left w:val="single" w:sz="4" w:space="0" w:color="auto"/>
              <w:bottom w:val="single" w:sz="4" w:space="0" w:color="auto"/>
            </w:tcBorders>
          </w:tcPr>
          <w:p w14:paraId="54A9BCFE" w14:textId="77777777" w:rsidR="00F5050C" w:rsidRDefault="00F5050C" w:rsidP="00625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EC4300C" w14:textId="77777777" w:rsidR="00F5050C" w:rsidRDefault="00F5050C" w:rsidP="00625D27">
            <w:pPr>
              <w:pStyle w:val="CRCoverPage"/>
              <w:spacing w:after="0"/>
              <w:ind w:left="100"/>
              <w:rPr>
                <w:noProof/>
              </w:rPr>
            </w:pPr>
          </w:p>
        </w:tc>
      </w:tr>
      <w:tr w:rsidR="00F5050C" w:rsidRPr="008863B9" w14:paraId="1186027D" w14:textId="77777777" w:rsidTr="605A39F4">
        <w:tc>
          <w:tcPr>
            <w:tcW w:w="2694" w:type="dxa"/>
            <w:gridSpan w:val="2"/>
            <w:tcBorders>
              <w:top w:val="single" w:sz="4" w:space="0" w:color="auto"/>
              <w:bottom w:val="single" w:sz="4" w:space="0" w:color="auto"/>
            </w:tcBorders>
          </w:tcPr>
          <w:p w14:paraId="5631F180" w14:textId="77777777" w:rsidR="00F5050C" w:rsidRPr="008863B9" w:rsidRDefault="00F5050C" w:rsidP="00625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550A91BE" w14:textId="77777777" w:rsidR="00F5050C" w:rsidRPr="008863B9" w:rsidRDefault="00F5050C" w:rsidP="00625D27">
            <w:pPr>
              <w:pStyle w:val="CRCoverPage"/>
              <w:spacing w:after="0"/>
              <w:ind w:left="100"/>
              <w:rPr>
                <w:noProof/>
                <w:sz w:val="8"/>
                <w:szCs w:val="8"/>
              </w:rPr>
            </w:pPr>
          </w:p>
        </w:tc>
      </w:tr>
      <w:tr w:rsidR="00F5050C" w14:paraId="1045DA04" w14:textId="77777777" w:rsidTr="605A39F4">
        <w:tc>
          <w:tcPr>
            <w:tcW w:w="2694" w:type="dxa"/>
            <w:gridSpan w:val="2"/>
            <w:tcBorders>
              <w:top w:val="single" w:sz="4" w:space="0" w:color="auto"/>
              <w:left w:val="single" w:sz="4" w:space="0" w:color="auto"/>
              <w:bottom w:val="single" w:sz="4" w:space="0" w:color="auto"/>
            </w:tcBorders>
          </w:tcPr>
          <w:p w14:paraId="5D1A2E6E" w14:textId="77777777" w:rsidR="00F5050C" w:rsidRDefault="00F5050C" w:rsidP="00625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0741491" w14:textId="77777777" w:rsidR="00F5050C" w:rsidRDefault="00F5050C" w:rsidP="00625D27">
            <w:pPr>
              <w:pStyle w:val="CRCoverPage"/>
              <w:spacing w:after="0"/>
              <w:ind w:left="100"/>
              <w:rPr>
                <w:noProof/>
              </w:rPr>
            </w:pPr>
          </w:p>
        </w:tc>
      </w:tr>
    </w:tbl>
    <w:p w14:paraId="072B00E3" w14:textId="77777777" w:rsidR="00F5050C" w:rsidRDefault="00F5050C" w:rsidP="00D40151">
      <w:pPr>
        <w:pStyle w:val="Heading2"/>
      </w:pPr>
    </w:p>
    <w:p w14:paraId="4A58873F" w14:textId="77777777" w:rsidR="00F5050C" w:rsidRDefault="00F5050C">
      <w:pPr>
        <w:overflowPunct/>
        <w:autoSpaceDE/>
        <w:autoSpaceDN/>
        <w:adjustRightInd/>
        <w:spacing w:after="0"/>
        <w:textAlignment w:val="auto"/>
        <w:rPr>
          <w:rFonts w:ascii="Arial" w:hAnsi="Arial"/>
          <w:sz w:val="32"/>
        </w:rPr>
      </w:pPr>
      <w:r>
        <w:br w:type="page"/>
      </w:r>
    </w:p>
    <w:bookmarkEnd w:id="2"/>
    <w:bookmarkEnd w:id="3"/>
    <w:bookmarkEnd w:id="4"/>
    <w:bookmarkEnd w:id="5"/>
    <w:bookmarkEnd w:id="6"/>
    <w:bookmarkEnd w:id="7"/>
    <w:bookmarkEnd w:id="8"/>
    <w:p w14:paraId="18EFD155" w14:textId="77777777" w:rsidR="00D317BB" w:rsidRDefault="00D317BB" w:rsidP="00D317BB">
      <w:pPr>
        <w:rPr>
          <w:lang w:eastAsia="zh-CN"/>
        </w:rPr>
      </w:pPr>
    </w:p>
    <w:p w14:paraId="433E6D8A" w14:textId="5A7D33C9" w:rsidR="00D317BB" w:rsidRPr="004A7D7F" w:rsidRDefault="00D317BB" w:rsidP="00D317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138309686"/>
      <w:r>
        <w:rPr>
          <w:rFonts w:ascii="Arial" w:hAnsi="Arial" w:cs="Arial"/>
          <w:color w:val="FF0000"/>
          <w:sz w:val="28"/>
          <w:szCs w:val="28"/>
          <w:lang w:val="en-US"/>
        </w:rPr>
        <w:t>* * * * 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165175D" w14:textId="77777777" w:rsidR="00D317BB" w:rsidRPr="00140E21" w:rsidRDefault="00D317BB" w:rsidP="00D317BB">
      <w:pPr>
        <w:pStyle w:val="Heading3"/>
      </w:pPr>
      <w:bookmarkStart w:id="12" w:name="_CR5_27_2_5"/>
      <w:bookmarkStart w:id="13" w:name="_Toc145939393"/>
      <w:bookmarkEnd w:id="11"/>
      <w:bookmarkEnd w:id="12"/>
      <w:r w:rsidRPr="00140E21">
        <w:t>4.3.3</w:t>
      </w:r>
      <w:r w:rsidRPr="00140E21">
        <w:tab/>
        <w:t>PDU Session Modification</w:t>
      </w:r>
      <w:bookmarkEnd w:id="13"/>
    </w:p>
    <w:p w14:paraId="4E3E2E24" w14:textId="77777777" w:rsidR="00D317BB" w:rsidRPr="00140E21" w:rsidRDefault="00D317BB" w:rsidP="00D317BB">
      <w:pPr>
        <w:pStyle w:val="Heading4"/>
      </w:pPr>
      <w:bookmarkStart w:id="14" w:name="_CR4_3_3_1"/>
      <w:bookmarkStart w:id="15" w:name="_Toc20203979"/>
      <w:bookmarkStart w:id="16" w:name="_Toc27894665"/>
      <w:bookmarkStart w:id="17" w:name="_Toc36191732"/>
      <w:bookmarkStart w:id="18" w:name="_Toc45192818"/>
      <w:bookmarkStart w:id="19" w:name="_Toc47592450"/>
      <w:bookmarkStart w:id="20" w:name="_Toc51834531"/>
      <w:bookmarkStart w:id="21" w:name="_Toc145939394"/>
      <w:bookmarkEnd w:id="14"/>
      <w:r w:rsidRPr="00140E21">
        <w:t>4.3.3.1</w:t>
      </w:r>
      <w:r w:rsidRPr="00140E21">
        <w:tab/>
        <w:t>General</w:t>
      </w:r>
      <w:bookmarkEnd w:id="15"/>
      <w:bookmarkEnd w:id="16"/>
      <w:bookmarkEnd w:id="17"/>
      <w:bookmarkEnd w:id="18"/>
      <w:bookmarkEnd w:id="19"/>
      <w:bookmarkEnd w:id="20"/>
      <w:bookmarkEnd w:id="21"/>
    </w:p>
    <w:p w14:paraId="427CEF86" w14:textId="77777777" w:rsidR="00D317BB" w:rsidRPr="00140E21" w:rsidRDefault="00D317BB" w:rsidP="00D317BB">
      <w:pPr>
        <w:rPr>
          <w:rFonts w:eastAsia="SimSun"/>
          <w:lang w:eastAsia="ko-KR"/>
        </w:rPr>
      </w:pPr>
      <w:r w:rsidRPr="00140E21">
        <w:rPr>
          <w:rFonts w:eastAsia="SimSun"/>
          <w:lang w:eastAsia="ko-KR"/>
        </w:rPr>
        <w:t>The procedure is used when one or several of the QoS parameters exchanged between the UE and the network are modified</w:t>
      </w:r>
      <w:r>
        <w:rPr>
          <w:rFonts w:eastAsia="SimSun"/>
          <w:lang w:eastAsia="ko-KR"/>
        </w:rPr>
        <w:t xml:space="preserve"> and/or to send updated ECS Address Configuration Information as defined in clause 6.5.2 of TS 23.548 [74] to the UE and/or to send the updated DNS server address as defined in clause 6.2.3.2.3 of TS 23.548 [74]</w:t>
      </w:r>
      <w:r w:rsidRPr="00140E21">
        <w:rPr>
          <w:rFonts w:eastAsia="SimSun"/>
          <w:lang w:eastAsia="ko-KR"/>
        </w:rPr>
        <w:t>.</w:t>
      </w:r>
    </w:p>
    <w:p w14:paraId="4DFDB65B" w14:textId="77777777" w:rsidR="00D317BB" w:rsidRPr="00140E21" w:rsidRDefault="00D317BB" w:rsidP="00D317BB">
      <w:pPr>
        <w:pStyle w:val="NO"/>
      </w:pPr>
      <w:r w:rsidRPr="00140E21">
        <w:rPr>
          <w:rFonts w:eastAsia="SimSun"/>
          <w:lang w:eastAsia="ko-KR"/>
        </w:rPr>
        <w:t>NOTE</w:t>
      </w:r>
      <w:r>
        <w:rPr>
          <w:rFonts w:eastAsia="SimSun"/>
          <w:lang w:eastAsia="ko-KR"/>
        </w:rPr>
        <w:t> 1</w:t>
      </w:r>
      <w:r w:rsidRPr="00140E21">
        <w:rPr>
          <w:rFonts w:eastAsia="SimSun"/>
          <w:lang w:eastAsia="ko-KR"/>
        </w:rPr>
        <w:t>:</w:t>
      </w:r>
      <w:r w:rsidRPr="00140E21">
        <w:rPr>
          <w:rFonts w:eastAsia="SimSun"/>
          <w:lang w:eastAsia="ko-KR"/>
        </w:rPr>
        <w:tab/>
        <w:t>The conditions when to use this procedure for QoS change as well as the QoS parameters exchanged between the UE and the network are defined in</w:t>
      </w:r>
      <w:r w:rsidRPr="00AC1119">
        <w:rPr>
          <w:rFonts w:eastAsia="SimSun"/>
          <w:lang w:eastAsia="ko-KR"/>
        </w:rPr>
        <w:t xml:space="preserve"> </w:t>
      </w:r>
      <w:r w:rsidRPr="00140E21">
        <w:rPr>
          <w:rFonts w:eastAsia="SimSun"/>
          <w:lang w:eastAsia="ko-KR"/>
        </w:rPr>
        <w:t xml:space="preserve">clause 5.7 </w:t>
      </w:r>
      <w:r>
        <w:t>of</w:t>
      </w:r>
      <w:r w:rsidRPr="00140E21">
        <w:t xml:space="preserve"> TS</w:t>
      </w:r>
      <w:r>
        <w:t> </w:t>
      </w:r>
      <w:r w:rsidRPr="00140E21">
        <w:t>23.501</w:t>
      </w:r>
      <w:r>
        <w:t> </w:t>
      </w:r>
      <w:r w:rsidRPr="00140E21">
        <w:t>[2]</w:t>
      </w:r>
      <w:r w:rsidRPr="00140E21">
        <w:rPr>
          <w:rFonts w:eastAsia="SimSun"/>
          <w:lang w:eastAsia="ko-KR"/>
        </w:rPr>
        <w:t>.</w:t>
      </w:r>
    </w:p>
    <w:p w14:paraId="19499043" w14:textId="77777777" w:rsidR="00D317BB" w:rsidRPr="00140E21" w:rsidRDefault="00D317BB" w:rsidP="00D317BB">
      <w:pPr>
        <w:pStyle w:val="NO"/>
      </w:pPr>
      <w:bookmarkStart w:id="22" w:name="_Toc20203980"/>
      <w:bookmarkStart w:id="23" w:name="_Toc27894666"/>
      <w:bookmarkStart w:id="24" w:name="_Toc36191733"/>
      <w:bookmarkStart w:id="25" w:name="_Toc45192819"/>
      <w:bookmarkStart w:id="26" w:name="_Toc47592451"/>
      <w:bookmarkStart w:id="27" w:name="_Toc51834532"/>
      <w:r>
        <w:t>NOTE 2:</w:t>
      </w:r>
      <w:r>
        <w:tab/>
        <w:t>The conditions when to use this procedure for the exchange of ECS Address Configuration Information are described in clause 6.5.2 of TS 23.548 [74].</w:t>
      </w:r>
    </w:p>
    <w:p w14:paraId="36300D97" w14:textId="77777777" w:rsidR="00D317BB" w:rsidRPr="00140E21" w:rsidRDefault="00D317BB" w:rsidP="00D317BB">
      <w:pPr>
        <w:pStyle w:val="NO"/>
      </w:pPr>
      <w:r>
        <w:t>NOTE 3:</w:t>
      </w:r>
      <w:r>
        <w:tab/>
        <w:t>The conditions when to use this procedure for the update of DNS server address are described in clause 6.2.3.2.3 of TS 23.548 [74].</w:t>
      </w:r>
    </w:p>
    <w:p w14:paraId="6C863CFC" w14:textId="77777777" w:rsidR="00D317BB" w:rsidRPr="00140E21" w:rsidRDefault="00D317BB" w:rsidP="00D317BB">
      <w:pPr>
        <w:pStyle w:val="Heading4"/>
        <w:rPr>
          <w:lang w:eastAsia="ko-KR"/>
        </w:rPr>
      </w:pPr>
      <w:bookmarkStart w:id="28" w:name="_CR4_3_3_2"/>
      <w:bookmarkStart w:id="29" w:name="_Toc145939395"/>
      <w:bookmarkEnd w:id="28"/>
      <w:r w:rsidRPr="00140E21">
        <w:rPr>
          <w:lang w:eastAsia="ko-KR"/>
        </w:rPr>
        <w:t>4.3.3.2</w:t>
      </w:r>
      <w:r w:rsidRPr="00140E21">
        <w:rPr>
          <w:lang w:eastAsia="ko-KR"/>
        </w:rPr>
        <w:tab/>
        <w:t>UE or network requested PDU Session Modification (non-roaming and roaming with local breakout)</w:t>
      </w:r>
      <w:bookmarkEnd w:id="22"/>
      <w:bookmarkEnd w:id="23"/>
      <w:bookmarkEnd w:id="24"/>
      <w:bookmarkEnd w:id="25"/>
      <w:bookmarkEnd w:id="26"/>
      <w:bookmarkEnd w:id="27"/>
      <w:bookmarkEnd w:id="29"/>
    </w:p>
    <w:p w14:paraId="74DE754C" w14:textId="77777777" w:rsidR="00D317BB" w:rsidRPr="00140E21" w:rsidRDefault="00D317BB" w:rsidP="00D317BB">
      <w:pPr>
        <w:rPr>
          <w:lang w:eastAsia="ko-KR"/>
        </w:rPr>
      </w:pPr>
      <w:r w:rsidRPr="00140E21">
        <w:rPr>
          <w:lang w:eastAsia="ko-KR"/>
        </w:rPr>
        <w:t>The UE or network requested PDU Session Modification procedure (non-roaming and roaming with local breakout scenario) is depicted in figure 4.3.3.2-1.</w:t>
      </w:r>
    </w:p>
    <w:bookmarkStart w:id="30" w:name="_MON_1639919360"/>
    <w:bookmarkEnd w:id="30"/>
    <w:p w14:paraId="1546D83A" w14:textId="77777777" w:rsidR="00D317BB" w:rsidRDefault="00D317BB" w:rsidP="00D317BB">
      <w:pPr>
        <w:pStyle w:val="TH"/>
      </w:pPr>
      <w:r w:rsidRPr="00544A81">
        <w:object w:dxaOrig="9638" w:dyaOrig="10832" w14:anchorId="3EFFA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7" o:title=""/>
          </v:shape>
          <o:OLEObject Type="Embed" ProgID="Word.Picture.8" ShapeID="_x0000_i1025" DrawAspect="Content" ObjectID="_1760506558" r:id="rId18"/>
        </w:object>
      </w:r>
    </w:p>
    <w:p w14:paraId="59E1E709" w14:textId="77777777" w:rsidR="00D317BB" w:rsidRPr="00140E21" w:rsidRDefault="00D317BB" w:rsidP="00D317BB">
      <w:pPr>
        <w:pStyle w:val="TF"/>
        <w:rPr>
          <w:lang w:eastAsia="ko-KR"/>
        </w:rPr>
      </w:pPr>
      <w:bookmarkStart w:id="31" w:name="_CRFigure4_3_3_21"/>
      <w:r w:rsidRPr="00140E21">
        <w:t xml:space="preserve">Figure </w:t>
      </w:r>
      <w:bookmarkEnd w:id="31"/>
      <w:r w:rsidRPr="00140E21">
        <w:t xml:space="preserve">4.3.3.2-1: </w:t>
      </w:r>
      <w:r w:rsidRPr="00140E21">
        <w:rPr>
          <w:lang w:eastAsia="ko-KR"/>
        </w:rPr>
        <w:t xml:space="preserve">UE or network requested </w:t>
      </w:r>
      <w:r w:rsidRPr="00140E21">
        <w:t>PDU Session Modification (for non-roaming and roaming with local breakout)</w:t>
      </w:r>
    </w:p>
    <w:p w14:paraId="4A69266D" w14:textId="77777777" w:rsidR="00D317BB" w:rsidRPr="00140E21" w:rsidRDefault="00D317BB" w:rsidP="00D317BB">
      <w:pPr>
        <w:pStyle w:val="B1"/>
        <w:rPr>
          <w:lang w:eastAsia="ko-KR"/>
        </w:rPr>
      </w:pPr>
      <w:r w:rsidRPr="00140E21">
        <w:rPr>
          <w:lang w:eastAsia="ko-KR"/>
        </w:rPr>
        <w:t>1.</w:t>
      </w:r>
      <w:r w:rsidRPr="00140E21">
        <w:rPr>
          <w:lang w:eastAsia="ko-KR"/>
        </w:rPr>
        <w:tab/>
        <w:t>The procedure may be triggered by following events:</w:t>
      </w:r>
    </w:p>
    <w:p w14:paraId="3EF3FB7D" w14:textId="77777777" w:rsidR="00D317BB" w:rsidRPr="00140E21" w:rsidRDefault="00D317BB" w:rsidP="00D317B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103C6B9" w14:textId="77777777" w:rsidR="00D317BB" w:rsidRPr="00140E21" w:rsidRDefault="00D317BB" w:rsidP="00D317BB">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8EB78A7" w14:textId="77777777" w:rsidR="00D317BB" w:rsidRPr="00140E21" w:rsidRDefault="00D317BB" w:rsidP="00D317B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C808983" w14:textId="77777777" w:rsidR="00D317BB" w:rsidRPr="00140E21" w:rsidRDefault="00D317BB" w:rsidP="00D317B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A2867B0" w14:textId="77777777" w:rsidR="00D317BB" w:rsidRPr="00140E21" w:rsidRDefault="00D317BB" w:rsidP="00D317BB">
      <w:pPr>
        <w:pStyle w:val="B2"/>
        <w:rPr>
          <w:lang w:eastAsia="ko-KR"/>
        </w:rPr>
      </w:pPr>
      <w:r w:rsidRPr="00140E21">
        <w:rPr>
          <w:lang w:eastAsia="ko-KR"/>
        </w:rPr>
        <w:tab/>
        <w:t>The PS Data Off status, if changed, shall be included in the PCO in the PDU Session Modification Request message.</w:t>
      </w:r>
    </w:p>
    <w:p w14:paraId="2B1EC9F1" w14:textId="77777777" w:rsidR="00D317BB" w:rsidRPr="00140E21" w:rsidRDefault="00D317BB" w:rsidP="00D317B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35F7D1" w14:textId="77777777" w:rsidR="00D317BB" w:rsidRDefault="00D317BB" w:rsidP="00D317BB">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C7101E3" w14:textId="77777777" w:rsidR="00D317BB" w:rsidRPr="00140E21" w:rsidRDefault="00D317BB" w:rsidP="00D317B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6625010" w14:textId="77777777" w:rsidR="00D317BB" w:rsidRPr="00140E21" w:rsidRDefault="00D317BB" w:rsidP="00D317B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4A62D30" w14:textId="77777777" w:rsidR="00D317BB" w:rsidRPr="00140E21" w:rsidRDefault="00D317BB" w:rsidP="00D317B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62046D5" w14:textId="77777777" w:rsidR="00D317BB" w:rsidRPr="00140E21" w:rsidRDefault="00D317BB" w:rsidP="00D317BB">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F4A1C4A" w14:textId="77777777" w:rsidR="00D317BB" w:rsidRDefault="00D317BB" w:rsidP="00D317B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92C2498" w14:textId="77777777" w:rsidR="00D317BB" w:rsidRDefault="00D317BB" w:rsidP="00D317B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D84894C" w14:textId="77777777" w:rsidR="00D317BB" w:rsidRDefault="00D317BB" w:rsidP="00D317B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0941DA5" w14:textId="77777777" w:rsidR="00D317BB" w:rsidRPr="00140E21" w:rsidRDefault="00D317BB" w:rsidP="00D317B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D4238A8" w14:textId="77777777" w:rsidR="00D317BB" w:rsidRPr="00140E21" w:rsidRDefault="00D317BB" w:rsidP="00D317BB">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0844638" w14:textId="77777777" w:rsidR="00D317BB" w:rsidRDefault="00D317BB" w:rsidP="00D317BB">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D86AD3B" w14:textId="77777777" w:rsidR="00D317BB" w:rsidRDefault="00D317BB" w:rsidP="00D317BB">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42B096F0" w14:textId="77777777" w:rsidR="00D317BB" w:rsidRPr="00140E21" w:rsidRDefault="00D317BB" w:rsidP="00D317BB">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B9B3B40" w14:textId="77777777" w:rsidR="00D317BB" w:rsidRPr="00140E21" w:rsidRDefault="00D317BB" w:rsidP="00D317B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5D3CB35B" w14:textId="77777777" w:rsidR="00D317BB" w:rsidRDefault="00D317BB" w:rsidP="00D317B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CB9913B" w14:textId="77777777" w:rsidR="00D317BB" w:rsidRDefault="00D317BB" w:rsidP="00D317B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6058934" w14:textId="77777777" w:rsidR="00D317BB" w:rsidRDefault="00D317BB" w:rsidP="00D317BB">
      <w:pPr>
        <w:pStyle w:val="B2"/>
        <w:rPr>
          <w:lang w:eastAsia="ko-KR"/>
        </w:rPr>
      </w:pPr>
      <w:r>
        <w:rPr>
          <w:lang w:eastAsia="ko-KR"/>
        </w:rPr>
        <w:tab/>
        <w:t>The SMF may decide to modify PDU Session to send updated DNS server address to the UE as defined in clause 6.2.3.2.3 of TS 23.548 [74].</w:t>
      </w:r>
    </w:p>
    <w:p w14:paraId="4D6D8AFF" w14:textId="77777777" w:rsidR="00D317BB" w:rsidRDefault="00D317BB" w:rsidP="00D317BB">
      <w:pPr>
        <w:pStyle w:val="B2"/>
        <w:rPr>
          <w:lang w:eastAsia="ko-KR"/>
        </w:rPr>
      </w:pPr>
      <w:r>
        <w:rPr>
          <w:lang w:eastAsia="ko-KR"/>
        </w:rPr>
        <w:tab/>
        <w:t>The SMF may decide to modify PDU Session to send the EAS rediscovery indication to the UE as defined in clause 6.2.3.3 of TS 23.548 [74].</w:t>
      </w:r>
    </w:p>
    <w:p w14:paraId="7E7A4342" w14:textId="77777777" w:rsidR="00D317BB" w:rsidRPr="00140E21" w:rsidRDefault="00D317BB" w:rsidP="00D317BB">
      <w:pPr>
        <w:pStyle w:val="B2"/>
        <w:rPr>
          <w:lang w:eastAsia="ko-KR"/>
        </w:rPr>
      </w:pPr>
      <w:r w:rsidRPr="00140E21">
        <w:rPr>
          <w:lang w:eastAsia="ko-KR"/>
        </w:rPr>
        <w:tab/>
        <w:t>If the SMF receives one of the triggers in step 1b ~ 1d, the SMF starts SMF requested PDU Session Modification procedure.</w:t>
      </w:r>
    </w:p>
    <w:p w14:paraId="33732706" w14:textId="77777777" w:rsidR="00D317BB" w:rsidRPr="00140E21" w:rsidRDefault="00D317BB" w:rsidP="00D317B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63ACE852" w14:textId="77777777" w:rsidR="00D317BB" w:rsidRPr="00140E21" w:rsidRDefault="00D317BB" w:rsidP="00D317BB">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B597524" w14:textId="77777777" w:rsidR="00D317BB" w:rsidRDefault="00D317BB" w:rsidP="00D317B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1EFE0BD" w14:textId="77777777" w:rsidR="00D317BB" w:rsidRDefault="00D317BB" w:rsidP="00D317BB">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A8D7379" w14:textId="77777777" w:rsidR="00D317BB" w:rsidRDefault="00D317BB" w:rsidP="00D317B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F93C75D" w14:textId="77777777" w:rsidR="00D317BB" w:rsidRDefault="00D317BB" w:rsidP="00D317BB">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r>
        <w:rPr>
          <w:lang w:eastAsia="ko-KR"/>
        </w:rPr>
        <w:lastRenderedPageBreak/>
        <w:t>Nsmf_PDUSession_UpdateSMContext Request (SM Context ID, S-NSSAI, Alternative S-NSSAI) to the SMF of the PDU session associated with the S-NSSAI.</w:t>
      </w:r>
    </w:p>
    <w:p w14:paraId="635435E4" w14:textId="77777777" w:rsidR="00D317BB" w:rsidRDefault="00D317BB" w:rsidP="00D317BB">
      <w:pPr>
        <w:pStyle w:val="B1"/>
        <w:rPr>
          <w:lang w:eastAsia="ko-KR"/>
        </w:rPr>
      </w:pPr>
      <w:r>
        <w:rPr>
          <w:lang w:eastAsia="ko-KR"/>
        </w:rPr>
        <w:tab/>
        <w:t>Based on the extended NAS-SM timer indication, the SMF shall use the extended NAS-SM timer setting for the UE as specified in TS 24.501 [25].</w:t>
      </w:r>
    </w:p>
    <w:p w14:paraId="30A45674" w14:textId="77777777" w:rsidR="00D317BB" w:rsidRPr="00140E21" w:rsidRDefault="00D317BB" w:rsidP="00D317B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B9565D3" w14:textId="77777777" w:rsidR="00D317BB" w:rsidRPr="00140E21" w:rsidRDefault="00D317BB" w:rsidP="00D317BB">
      <w:pPr>
        <w:pStyle w:val="B1"/>
        <w:rPr>
          <w:lang w:eastAsia="ko-KR"/>
        </w:rPr>
      </w:pPr>
      <w:r w:rsidRPr="00140E21">
        <w:rPr>
          <w:lang w:eastAsia="ko-KR"/>
        </w:rPr>
        <w:tab/>
        <w:t>Steps 2a to 7 are not invoked when the PDU Session Modification requires only action at a UPF (e.g. gating).</w:t>
      </w:r>
    </w:p>
    <w:p w14:paraId="1D7026A6" w14:textId="77777777" w:rsidR="00D317BB" w:rsidRDefault="00D317BB" w:rsidP="00D317BB">
      <w:pPr>
        <w:pStyle w:val="B1"/>
        <w:rPr>
          <w:lang w:eastAsia="ko-KR"/>
        </w:rPr>
      </w:pPr>
      <w:r>
        <w:rPr>
          <w:lang w:eastAsia="ko-KR"/>
        </w:rPr>
        <w:t>2a.</w:t>
      </w:r>
      <w:r>
        <w:rPr>
          <w:lang w:eastAsia="ko-KR"/>
        </w:rPr>
        <w:tab/>
        <w:t>The SMF may update the UPF with N4 Rules related to new or modified QoS Flow(s).</w:t>
      </w:r>
    </w:p>
    <w:p w14:paraId="72875D5B" w14:textId="77777777" w:rsidR="00D317BB" w:rsidRDefault="00D317BB" w:rsidP="00D317BB">
      <w:pPr>
        <w:pStyle w:val="NO"/>
        <w:rPr>
          <w:lang w:eastAsia="ko-KR"/>
        </w:rPr>
      </w:pPr>
      <w:r>
        <w:rPr>
          <w:lang w:eastAsia="ko-KR"/>
        </w:rPr>
        <w:t>NOTE 2:</w:t>
      </w:r>
      <w:r>
        <w:rPr>
          <w:lang w:eastAsia="ko-KR"/>
        </w:rPr>
        <w:tab/>
        <w:t>This allows the UL packets with the QFI of a new or modified QoS Flow to be transferred.</w:t>
      </w:r>
    </w:p>
    <w:p w14:paraId="4E156EF5" w14:textId="7664011C" w:rsidR="00D317BB" w:rsidRDefault="00D317BB" w:rsidP="00D317BB">
      <w:pPr>
        <w:pStyle w:val="B1"/>
        <w:rPr>
          <w:lang w:eastAsia="ko-KR"/>
        </w:rPr>
      </w:pPr>
      <w:r>
        <w:rPr>
          <w:lang w:eastAsia="ko-KR"/>
        </w:rPr>
        <w:tab/>
        <w:t xml:space="preserve">If the SMF initiated the PDU Session Modification procedure in step 1b due to PCF initiated SM Policy Association Modification that adds one or more PCC Rule(s) with a </w:t>
      </w:r>
      <w:ins w:id="32" w:author="Nokia" w:date="2023-10-26T18:17:00Z">
        <w:r>
          <w:rPr>
            <w:lang w:eastAsia="ko-KR"/>
          </w:rPr>
          <w:t>Traffic</w:t>
        </w:r>
      </w:ins>
      <w:del w:id="33" w:author="Nokia" w:date="2023-10-26T18:17:00Z">
        <w:r w:rsidDel="00D317BB">
          <w:rPr>
            <w:lang w:eastAsia="ko-KR"/>
          </w:rPr>
          <w:delText>TSC</w:delText>
        </w:r>
      </w:del>
      <w:r>
        <w:rPr>
          <w:lang w:eastAsia="ko-KR"/>
        </w:rPr>
        <w:t xml:space="preserve"> Assistance Container and if interworking with TSN deployed in the transport network is supported and the UPF does not support CN-TL, the SMF instructs the UPF to assign a distinct N3 tunnel end point address for the QoS Flow(s) assigned with a </w:t>
      </w:r>
      <w:ins w:id="34" w:author="Nokia" w:date="2023-10-26T18:17:00Z">
        <w:r>
          <w:rPr>
            <w:lang w:eastAsia="ko-KR"/>
          </w:rPr>
          <w:t>Traffic</w:t>
        </w:r>
      </w:ins>
      <w:del w:id="35" w:author="Nokia" w:date="2023-10-26T18:17:00Z">
        <w:r w:rsidDel="00D317BB">
          <w:rPr>
            <w:lang w:eastAsia="ko-KR"/>
          </w:rPr>
          <w:delText>TSC</w:delText>
        </w:r>
      </w:del>
      <w:r>
        <w:rPr>
          <w:lang w:eastAsia="ko-KR"/>
        </w:rPr>
        <w:t xml:space="preserve"> Assistance Container.</w:t>
      </w:r>
    </w:p>
    <w:p w14:paraId="274E936F" w14:textId="77777777" w:rsidR="00D317BB" w:rsidRDefault="00D317BB" w:rsidP="00D317B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C7AC86B" w14:textId="77777777" w:rsidR="00D317BB" w:rsidRDefault="00D317BB" w:rsidP="00D317B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D676219" w14:textId="77777777" w:rsidR="00D317BB" w:rsidRDefault="00D317BB" w:rsidP="00D317B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22B3FE2" w14:textId="77777777" w:rsidR="00D317BB" w:rsidRDefault="00D317BB" w:rsidP="00D317BB">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303EA309" w14:textId="77777777" w:rsidR="00D317BB" w:rsidRDefault="00D317BB" w:rsidP="00D317BB">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6E015341" w14:textId="77777777" w:rsidR="00D317BB" w:rsidRDefault="00D317BB" w:rsidP="00D317BB">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3E3CD4A" w14:textId="77777777" w:rsidR="00D317BB" w:rsidRDefault="00D317BB" w:rsidP="00D317B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5476049" w14:textId="77777777" w:rsidR="00D317BB" w:rsidRPr="00140E21" w:rsidRDefault="00D317BB" w:rsidP="00D317B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E45802C" w14:textId="77777777" w:rsidR="00D317BB" w:rsidRPr="00140E21" w:rsidRDefault="00D317BB" w:rsidP="00D317B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B5305E7" w14:textId="77777777" w:rsidR="00D317BB" w:rsidRPr="00140E21" w:rsidRDefault="00D317BB" w:rsidP="00D317B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B165ABE" w14:textId="77777777" w:rsidR="00D317BB" w:rsidRPr="00140E21" w:rsidRDefault="00D317BB" w:rsidP="00D317BB">
      <w:pPr>
        <w:pStyle w:val="B1"/>
        <w:rPr>
          <w:lang w:eastAsia="ko-KR"/>
        </w:rPr>
      </w:pPr>
      <w:r w:rsidRPr="00140E21">
        <w:rPr>
          <w:lang w:eastAsia="ko-KR"/>
        </w:rPr>
        <w:lastRenderedPageBreak/>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3A3ED2F" w14:textId="77777777" w:rsidR="00D317BB" w:rsidRDefault="00D317BB" w:rsidP="00D317B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2CF0CD3" w14:textId="77777777" w:rsidR="00D317BB" w:rsidRDefault="00D317BB" w:rsidP="00D317B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C2BD1F1" w14:textId="77777777" w:rsidR="00D317BB" w:rsidRPr="00140E21" w:rsidRDefault="00D317BB" w:rsidP="00D317B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821FBD8" w14:textId="77777777" w:rsidR="00D317BB" w:rsidRPr="00140E21" w:rsidRDefault="00D317BB" w:rsidP="00D317B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AC75986" w14:textId="77777777" w:rsidR="00D317BB" w:rsidRDefault="00D317BB" w:rsidP="00D317B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CC22B2B" w14:textId="77777777" w:rsidR="00D317BB" w:rsidRDefault="00D317BB" w:rsidP="00D317B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FFEE104" w14:textId="77777777" w:rsidR="00D317BB" w:rsidRPr="00140E21" w:rsidRDefault="00D317BB" w:rsidP="00D317B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0B52D5" w14:textId="77777777" w:rsidR="00D317BB" w:rsidRPr="00140E21" w:rsidRDefault="00D317BB" w:rsidP="00D317B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D75A34C" w14:textId="77777777" w:rsidR="00D317BB" w:rsidRPr="00140E21" w:rsidRDefault="00D317BB" w:rsidP="00D317B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506865C" w14:textId="77777777" w:rsidR="00D317BB" w:rsidRDefault="00D317BB" w:rsidP="00D317BB">
      <w:pPr>
        <w:pStyle w:val="B1"/>
        <w:rPr>
          <w:lang w:eastAsia="ko-KR"/>
        </w:rPr>
      </w:pPr>
      <w:r>
        <w:rPr>
          <w:lang w:eastAsia="ko-KR"/>
        </w:rPr>
        <w:t>-</w:t>
      </w:r>
      <w:r>
        <w:rPr>
          <w:lang w:eastAsia="ko-KR"/>
        </w:rPr>
        <w:tab/>
        <w:t xml:space="preserve">If the SMF has received a Requested Non-3GPP Delay Budget for a QoS flow from the PEGC, based on the combination of S-NSSAI and DNN, SMF increases the dynamic CN PDB as defined in clause 5.44.3.4 of </w:t>
      </w:r>
      <w:r>
        <w:rPr>
          <w:lang w:eastAsia="ko-KR"/>
        </w:rPr>
        <w:lastRenderedPageBreak/>
        <w:t>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665D328A" w14:textId="77777777" w:rsidR="00D317BB" w:rsidRDefault="00D317BB" w:rsidP="00D317B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068BE0A" w14:textId="77777777" w:rsidR="00D317BB" w:rsidRPr="00140E21" w:rsidRDefault="00D317BB" w:rsidP="00D317B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D4F3A4E" w14:textId="77777777" w:rsidR="00D317BB" w:rsidRDefault="00D317BB" w:rsidP="00D317B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37CB6C7" w14:textId="77777777" w:rsidR="00D317BB" w:rsidRDefault="00D317BB" w:rsidP="00D317B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27CAE43" w14:textId="77777777" w:rsidR="00D317BB" w:rsidRDefault="00D317BB" w:rsidP="00D317B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35FC21" w14:textId="77777777" w:rsidR="00D317BB" w:rsidRDefault="00D317BB" w:rsidP="00D317B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6167C3E" w14:textId="77777777" w:rsidR="00D317BB" w:rsidRDefault="00D317BB" w:rsidP="00D317B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7A932E9" w14:textId="77777777" w:rsidR="00D317BB" w:rsidRDefault="00D317BB" w:rsidP="00D317BB">
      <w:pPr>
        <w:pStyle w:val="B1"/>
        <w:rPr>
          <w:lang w:eastAsia="zh-CN"/>
        </w:rPr>
      </w:pPr>
      <w:r>
        <w:rPr>
          <w:lang w:eastAsia="zh-CN"/>
        </w:rPr>
        <w:t>-</w:t>
      </w:r>
      <w:r>
        <w:rPr>
          <w:lang w:eastAsia="zh-CN"/>
        </w:rPr>
        <w:tab/>
        <w:t>SMF may provide the UE with per QoS-flow Non-3GPP QoS Assistance Information in the N1 SM container.</w:t>
      </w:r>
    </w:p>
    <w:p w14:paraId="7112ED0F" w14:textId="77777777" w:rsidR="00D317BB" w:rsidRPr="00140E21" w:rsidRDefault="00D317BB" w:rsidP="00D317B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E1D3F2C" w14:textId="77777777" w:rsidR="00D317BB" w:rsidRDefault="00D317BB" w:rsidP="00D317BB">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430D7C63" w14:textId="77777777" w:rsidR="00D317BB" w:rsidRDefault="00D317BB" w:rsidP="00D317BB">
      <w:pPr>
        <w:pStyle w:val="B2"/>
        <w:rPr>
          <w:lang w:eastAsia="zh-CN"/>
        </w:rPr>
      </w:pP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769B01D" w14:textId="721F945C" w:rsidR="00D317BB" w:rsidRDefault="00D317BB" w:rsidP="00D317BB">
      <w:pPr>
        <w:pStyle w:val="B1"/>
        <w:rPr>
          <w:lang w:eastAsia="zh-CN"/>
        </w:rPr>
      </w:pPr>
      <w:r>
        <w:rPr>
          <w:lang w:eastAsia="zh-CN"/>
        </w:rPr>
        <w:tab/>
        <w:t xml:space="preserve">If the SMF initiated the PDU Session Modification procedure in step 1b due to PCF initiated SM Policy Association Modification that adds one or more PCC Rule(s) with a </w:t>
      </w:r>
      <w:del w:id="36" w:author="Nokia" w:date="2023-10-26T18:18:00Z">
        <w:r w:rsidDel="00D317BB">
          <w:rPr>
            <w:lang w:eastAsia="zh-CN"/>
          </w:rPr>
          <w:delText>TSC</w:delText>
        </w:r>
      </w:del>
      <w:ins w:id="37" w:author="Nokia" w:date="2023-10-26T18:18:00Z">
        <w:r>
          <w:rPr>
            <w:lang w:eastAsia="zh-CN"/>
          </w:rPr>
          <w:t>Traffic</w:t>
        </w:r>
      </w:ins>
      <w:r>
        <w:rPr>
          <w:lang w:eastAsia="zh-CN"/>
        </w:rPr>
        <w:t xml:space="preserve"> Assistance Container and if interworking with TSN deployed in the transport network is supported and the NG-RAN does not support AN-TL, the SMF instructs the NG-RAN to assign a distinct N3 tunnel end point address for the QoS Flow(s) assigned with a </w:t>
      </w:r>
      <w:del w:id="38" w:author="Nokia" w:date="2023-10-26T18:18:00Z">
        <w:r w:rsidDel="00D317BB">
          <w:rPr>
            <w:lang w:eastAsia="zh-CN"/>
          </w:rPr>
          <w:delText>TSC</w:delText>
        </w:r>
      </w:del>
      <w:ins w:id="39" w:author="Nokia" w:date="2023-10-26T18:18:00Z">
        <w:r>
          <w:rPr>
            <w:lang w:eastAsia="zh-CN"/>
          </w:rPr>
          <w:t>Traffic</w:t>
        </w:r>
      </w:ins>
      <w:r>
        <w:rPr>
          <w:lang w:eastAsia="zh-CN"/>
        </w:rPr>
        <w:t xml:space="preserve"> Assistance Container.</w:t>
      </w:r>
    </w:p>
    <w:p w14:paraId="2C9633AF" w14:textId="77777777" w:rsidR="00D317BB" w:rsidRDefault="00D317BB" w:rsidP="00D317BB">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194990D3" w14:textId="77777777" w:rsidR="00D317BB" w:rsidRDefault="00D317BB" w:rsidP="00D317B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645B6BC" w14:textId="77777777" w:rsidR="00D317BB" w:rsidRPr="00140E21" w:rsidRDefault="00D317BB" w:rsidP="00D317B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B801A19" w14:textId="77777777" w:rsidR="00D317BB" w:rsidRDefault="00D317BB" w:rsidP="00D317B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C75F5B7" w14:textId="77777777" w:rsidR="00D317BB" w:rsidRPr="00140E21" w:rsidRDefault="00D317BB" w:rsidP="00D317B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4605602" w14:textId="77777777" w:rsidR="00D317BB" w:rsidRPr="00140E21" w:rsidRDefault="00D317BB" w:rsidP="00D317BB">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ED04D2F" w14:textId="77777777" w:rsidR="00D317BB" w:rsidRDefault="00D317BB" w:rsidP="00D317B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82E08B3" w14:textId="77777777" w:rsidR="00D317BB" w:rsidRPr="00140E21" w:rsidRDefault="00D317BB" w:rsidP="00D317B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91081FC" w14:textId="77777777" w:rsidR="00D317BB" w:rsidRPr="00140E21" w:rsidRDefault="00D317BB" w:rsidP="00D317B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9577AE9" w14:textId="77777777" w:rsidR="00D317BB" w:rsidRPr="00140E21" w:rsidRDefault="00D317BB" w:rsidP="00D317BB">
      <w:pPr>
        <w:pStyle w:val="B1"/>
      </w:pPr>
      <w:r w:rsidRPr="00140E21">
        <w:tab/>
        <w:t>The (R)AN may consider the updated CN assisted RAN parameters tuning to reconfigure the AS parameters.</w:t>
      </w:r>
    </w:p>
    <w:p w14:paraId="3C1318BB" w14:textId="77777777" w:rsidR="00D317BB" w:rsidRDefault="00D317BB" w:rsidP="00D317BB">
      <w:pPr>
        <w:pStyle w:val="B1"/>
      </w:pPr>
      <w:r>
        <w:tab/>
        <w:t>As part of this, the N1 SM container is provided to the UE. If the N1 SM container includes a Port Management Information Container then the UE provides the container to DS-TT.</w:t>
      </w:r>
    </w:p>
    <w:p w14:paraId="43A8A0D7" w14:textId="77777777" w:rsidR="00D317BB" w:rsidRDefault="00D317BB" w:rsidP="00D317BB">
      <w:pPr>
        <w:pStyle w:val="B1"/>
      </w:pPr>
      <w:r>
        <w:tab/>
        <w:t>If new DNS server address is provided to the UE in the PCO, the UE can refresh all EAS(s) information (e.g. DNS cache) bound to the PDU Session, based on UE implementation as described in clause 6.2.3.2.3 of TS 23.548 [74].</w:t>
      </w:r>
    </w:p>
    <w:p w14:paraId="372F28F4" w14:textId="77777777" w:rsidR="00D317BB" w:rsidRPr="00140E21" w:rsidRDefault="00D317BB" w:rsidP="00D317B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w:t>
      </w:r>
      <w:r>
        <w:lastRenderedPageBreak/>
        <w:t>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742F21B" w14:textId="77777777" w:rsidR="00D317BB" w:rsidRPr="00140E21" w:rsidRDefault="00D317BB" w:rsidP="00D317B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E4ECB00" w14:textId="77777777" w:rsidR="00D317BB" w:rsidRPr="00140E21" w:rsidRDefault="00D317BB" w:rsidP="00D317B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FCEACFF" w14:textId="77777777" w:rsidR="00D317BB" w:rsidRDefault="00D317BB" w:rsidP="00D317B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6CF7EFC" w14:textId="77777777" w:rsidR="00D317BB" w:rsidRDefault="00D317BB" w:rsidP="00D317BB">
      <w:pPr>
        <w:pStyle w:val="B1"/>
      </w:pPr>
      <w:r>
        <w:tab/>
        <w:t>If the NG-RAN has determined a BAT offset and optionally a periodicity as described in clause 5.27.2.5 of TS 23.501 [2], the NG-RAN provides the BAT offset and optionally the periodicity in the N2 SM information.</w:t>
      </w:r>
    </w:p>
    <w:p w14:paraId="11478D46" w14:textId="77777777" w:rsidR="00D317BB" w:rsidRPr="00140E21" w:rsidRDefault="00D317BB" w:rsidP="00D317B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103767F" w14:textId="77777777" w:rsidR="00D317BB" w:rsidRDefault="00D317BB" w:rsidP="00D317BB">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CE5A539" w14:textId="77777777" w:rsidR="00D317BB" w:rsidRDefault="00D317BB" w:rsidP="00D317B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10079AA" w14:textId="77777777" w:rsidR="00D317BB" w:rsidRPr="00140E21" w:rsidRDefault="00D317BB" w:rsidP="00D317BB">
      <w:pPr>
        <w:pStyle w:val="B1"/>
      </w:pPr>
      <w:r w:rsidRPr="00140E21">
        <w:t>8.</w:t>
      </w:r>
      <w:r w:rsidRPr="00140E21">
        <w:tab/>
        <w:t>The SMF may update N4 session of the UPF(s) that are involved by the PDU Session Modification by sending N4 Session Modification Request message to the UPF (see NOTE 3).</w:t>
      </w:r>
    </w:p>
    <w:p w14:paraId="5A483ACF" w14:textId="77777777" w:rsidR="00D317BB" w:rsidRDefault="00D317BB" w:rsidP="00D317BB">
      <w:pPr>
        <w:pStyle w:val="B1"/>
        <w:rPr>
          <w:lang w:eastAsia="zh-CN"/>
        </w:rPr>
      </w:pPr>
      <w:r>
        <w:rPr>
          <w:lang w:eastAsia="zh-CN"/>
        </w:rPr>
        <w:tab/>
        <w:t>The SMF may update the UPF with N4 Rules related to new, modified or removed QoS Flow(s), unless it was done already in step 2a.</w:t>
      </w:r>
    </w:p>
    <w:p w14:paraId="2004FF0D" w14:textId="77777777" w:rsidR="00D317BB" w:rsidRPr="00140E21" w:rsidRDefault="00D317BB" w:rsidP="00D317BB">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B9661E" w14:textId="77777777" w:rsidR="00D317BB" w:rsidRPr="00140E21" w:rsidRDefault="00D317BB" w:rsidP="00D317B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58F8948" w14:textId="77777777" w:rsidR="00D317BB" w:rsidRPr="00140E21" w:rsidRDefault="00D317BB" w:rsidP="00D317B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E9256B6" w14:textId="77777777" w:rsidR="00D317BB" w:rsidRDefault="00D317BB" w:rsidP="00D317B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F156FDE" w14:textId="77777777" w:rsidR="00D317BB" w:rsidRDefault="00D317BB" w:rsidP="00D317BB">
      <w:pPr>
        <w:pStyle w:val="B1"/>
      </w:pPr>
      <w:r>
        <w:tab/>
        <w:t>If SMF decides to enable ECN marking for L4S by PSA UPF, a QoS Flow level ECN marking for L4S indicator shall be sent by SMF to PSA UPF over N4 as described in clause 5.37.3.3 of TS 23.501 [2].</w:t>
      </w:r>
    </w:p>
    <w:p w14:paraId="647152C4" w14:textId="77777777" w:rsidR="00D317BB" w:rsidRDefault="00D317BB" w:rsidP="00D317BB">
      <w:pPr>
        <w:pStyle w:val="B1"/>
      </w:pPr>
      <w:r>
        <w:tab/>
        <w:t>If the N2 SM information includes the PDU Set Based Handling Support Indication, SMF configures PSA UPF to activate PDU set identification and marking for the QoS flow.</w:t>
      </w:r>
    </w:p>
    <w:p w14:paraId="6A810F1A" w14:textId="77777777" w:rsidR="00D317BB" w:rsidRPr="00140E21" w:rsidRDefault="00D317BB" w:rsidP="00D317BB">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42D59D8" w14:textId="77777777" w:rsidR="00D317BB" w:rsidRPr="00140E21" w:rsidRDefault="00D317BB" w:rsidP="00D317BB">
      <w:pPr>
        <w:pStyle w:val="B1"/>
      </w:pPr>
      <w:r w:rsidRPr="00140E21">
        <w:t>10.</w:t>
      </w:r>
      <w:r w:rsidRPr="00140E21">
        <w:tab/>
        <w:t>The (R)AN forwards the NAS message to the AMF.</w:t>
      </w:r>
    </w:p>
    <w:p w14:paraId="0ADCA7E9" w14:textId="77777777" w:rsidR="00D317BB" w:rsidRPr="00140E21" w:rsidRDefault="00D317BB" w:rsidP="00D317B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E22539C" w14:textId="77777777" w:rsidR="00D317BB" w:rsidRPr="00140E21" w:rsidRDefault="00D317BB" w:rsidP="00D317B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5EE69D5" w14:textId="0A8EB686" w:rsidR="00D317BB" w:rsidRDefault="00D317BB" w:rsidP="00D317BB">
      <w:pPr>
        <w:pStyle w:val="B1"/>
      </w:pPr>
      <w:r>
        <w:tab/>
        <w:t xml:space="preserve">If interworking with TSN deployed in the transport network is supported, for any QoS Flow including a </w:t>
      </w:r>
      <w:del w:id="40" w:author="Nokia" w:date="2023-10-26T18:18:00Z">
        <w:r w:rsidDel="00D317BB">
          <w:delText>TSC</w:delText>
        </w:r>
      </w:del>
      <w:ins w:id="41" w:author="Nokia" w:date="2023-10-26T18:18:00Z">
        <w:r>
          <w:t>Traffic</w:t>
        </w:r>
      </w:ins>
      <w:r>
        <w:t xml:space="preserve">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65EC1E7" w14:textId="77777777" w:rsidR="00D317BB" w:rsidRDefault="00D317BB" w:rsidP="00D317BB">
      <w:pPr>
        <w:pStyle w:val="B1"/>
      </w:pPr>
      <w:r>
        <w:tab/>
        <w:t>Based on the results, the TN CNC provides a Status group that contains the merged end station communication-configuration back to the SMF/CUC.</w:t>
      </w:r>
    </w:p>
    <w:p w14:paraId="2C41BD98" w14:textId="77777777" w:rsidR="00D317BB" w:rsidRPr="00140E21" w:rsidRDefault="00D317BB" w:rsidP="00D317B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11341AA" w14:textId="77777777" w:rsidR="00D317BB" w:rsidRPr="00140E21" w:rsidRDefault="00D317BB" w:rsidP="00D317B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ACB019C" w14:textId="77777777" w:rsidR="00D317BB" w:rsidRPr="00140E21" w:rsidRDefault="00D317BB" w:rsidP="00D317B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909720C" w14:textId="77777777" w:rsidR="00D317BB" w:rsidRPr="00140E21" w:rsidRDefault="00D317BB" w:rsidP="00D317BB">
      <w:pPr>
        <w:pStyle w:val="B1"/>
      </w:pPr>
      <w:r w:rsidRPr="00140E21">
        <w:rPr>
          <w:lang w:eastAsia="ko-KR"/>
        </w:rPr>
        <w:tab/>
        <w:t xml:space="preserve">SMF notifies any entity that has subscribed to </w:t>
      </w:r>
      <w:r w:rsidRPr="00140E21">
        <w:t>User Location Information related with PDU Session change.</w:t>
      </w:r>
    </w:p>
    <w:p w14:paraId="6A690EEC" w14:textId="77777777" w:rsidR="00D317BB" w:rsidRPr="00140E21" w:rsidRDefault="00D317BB" w:rsidP="00D317B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B6E6865" w14:textId="77777777" w:rsidR="00D317BB" w:rsidRDefault="00D317BB" w:rsidP="00D317BB">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C791BD0" w14:textId="77777777" w:rsidR="005D2397" w:rsidRDefault="005D2397" w:rsidP="005D2397">
      <w:pPr>
        <w:rPr>
          <w:lang w:eastAsia="zh-CN"/>
        </w:rPr>
      </w:pPr>
    </w:p>
    <w:p w14:paraId="4D2CFC90" w14:textId="1E27876C" w:rsidR="005D2397" w:rsidRPr="004A7D7F" w:rsidRDefault="005D2397" w:rsidP="005D2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FF310F1" w14:textId="77777777" w:rsidR="005D2397" w:rsidRPr="00140E21" w:rsidRDefault="005D2397" w:rsidP="005D2397">
      <w:pPr>
        <w:pStyle w:val="Heading4"/>
        <w:rPr>
          <w:lang w:eastAsia="zh-CN"/>
        </w:rPr>
      </w:pPr>
      <w:bookmarkStart w:id="42" w:name="_Toc20204216"/>
      <w:bookmarkStart w:id="43" w:name="_Toc27894908"/>
      <w:bookmarkStart w:id="44" w:name="_Toc36191988"/>
      <w:bookmarkStart w:id="45" w:name="_Toc45193078"/>
      <w:bookmarkStart w:id="46" w:name="_Toc47592710"/>
      <w:bookmarkStart w:id="47" w:name="_Toc51834797"/>
      <w:bookmarkStart w:id="48" w:name="_Toc145939701"/>
      <w:r w:rsidRPr="00140E21">
        <w:rPr>
          <w:lang w:eastAsia="zh-CN"/>
        </w:rPr>
        <w:lastRenderedPageBreak/>
        <w:t>4.15.6.6</w:t>
      </w:r>
      <w:r w:rsidRPr="00140E21">
        <w:rPr>
          <w:lang w:eastAsia="zh-CN"/>
        </w:rPr>
        <w:tab/>
        <w:t>Setting up an AF session with required QoS procedure</w:t>
      </w:r>
      <w:bookmarkEnd w:id="42"/>
      <w:bookmarkEnd w:id="43"/>
      <w:bookmarkEnd w:id="44"/>
      <w:bookmarkEnd w:id="45"/>
      <w:bookmarkEnd w:id="46"/>
      <w:bookmarkEnd w:id="47"/>
      <w:bookmarkEnd w:id="48"/>
    </w:p>
    <w:p w14:paraId="4ADDA333" w14:textId="77777777" w:rsidR="005D2397" w:rsidRDefault="005D2397" w:rsidP="005D2397">
      <w:pPr>
        <w:pStyle w:val="TH"/>
      </w:pPr>
      <w:r>
        <w:object w:dxaOrig="11340" w:dyaOrig="9090" w14:anchorId="0B58D88C">
          <v:shape id="_x0000_i1026" type="#_x0000_t75" style="width:457pt;height:363.5pt" o:ole="">
            <v:imagedata r:id="rId19" o:title=""/>
          </v:shape>
          <o:OLEObject Type="Embed" ProgID="Visio.Drawing.11" ShapeID="_x0000_i1026" DrawAspect="Content" ObjectID="_1760506559" r:id="rId20"/>
        </w:object>
      </w:r>
    </w:p>
    <w:p w14:paraId="33CAB777" w14:textId="77777777" w:rsidR="005D2397" w:rsidRPr="00140E21" w:rsidRDefault="005D2397" w:rsidP="005D2397">
      <w:pPr>
        <w:pStyle w:val="TF"/>
        <w:rPr>
          <w:lang w:eastAsia="zh-CN"/>
        </w:rPr>
      </w:pPr>
      <w:bookmarkStart w:id="49" w:name="_CRFigure4_15_6_61"/>
      <w:r w:rsidRPr="00140E21">
        <w:rPr>
          <w:lang w:eastAsia="zh-CN"/>
        </w:rPr>
        <w:t xml:space="preserve">Figure </w:t>
      </w:r>
      <w:bookmarkEnd w:id="49"/>
      <w:r w:rsidRPr="00140E21">
        <w:rPr>
          <w:lang w:eastAsia="zh-CN"/>
        </w:rPr>
        <w:t>4.15.6.6-1: Setting up an AF session with required QoS procedure</w:t>
      </w:r>
    </w:p>
    <w:p w14:paraId="02ED2534" w14:textId="77777777" w:rsidR="005D2397" w:rsidRPr="00140E21" w:rsidRDefault="005D2397" w:rsidP="005D2397">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Multi-modal Service ID, PDU Set QoS Parameters (as described in clause 5.7.7 of TS 23.501 [2]) and Protocol Description (as described in clause 5.37.5 of TS 23.501 [2])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5EB8EE9E" w14:textId="77777777" w:rsidR="005D2397" w:rsidRDefault="005D2397" w:rsidP="005D2397">
      <w:pPr>
        <w:pStyle w:val="NO"/>
      </w:pPr>
      <w:r>
        <w:t>NOTE 1:</w:t>
      </w:r>
      <w:r>
        <w:tab/>
        <w:t>For multi-modal flows related to multiple UEs, multiple UE-specific AF requests are used and the AF provided information to NEF is the same as single UE case (as defined in clause 5.37.2 of TS 23.501 [2]).</w:t>
      </w:r>
    </w:p>
    <w:p w14:paraId="77A6FC1D" w14:textId="77777777" w:rsidR="005D2397" w:rsidRPr="00140E21" w:rsidRDefault="005D2397" w:rsidP="005D2397">
      <w:pPr>
        <w:pStyle w:val="B1"/>
        <w:rPr>
          <w:lang w:eastAsia="zh-CN"/>
        </w:rPr>
      </w:pPr>
      <w:r w:rsidRPr="00140E21">
        <w:rPr>
          <w:lang w:eastAsia="zh-CN"/>
        </w:rPr>
        <w:lastRenderedPageBreak/>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5C22D7C6" w14:textId="77777777" w:rsidR="005D2397" w:rsidRDefault="005D2397" w:rsidP="005D2397">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3FBCAEDB" w14:textId="77777777" w:rsidR="005D2397" w:rsidRDefault="005D2397" w:rsidP="005D2397">
      <w:pPr>
        <w:pStyle w:val="NO"/>
      </w:pPr>
      <w:r>
        <w:t>NOTE 2:</w:t>
      </w:r>
      <w:r>
        <w:tab/>
        <w:t>The determination can also be based on an SLA between operator and application provider, e.g. using the DNN/S-NSSAI for the AF session according to the SLA.</w:t>
      </w:r>
    </w:p>
    <w:p w14:paraId="448CDEED" w14:textId="77777777" w:rsidR="005D2397" w:rsidRDefault="005D2397" w:rsidP="005D2397">
      <w:pPr>
        <w:pStyle w:val="B1"/>
        <w:rPr>
          <w:lang w:eastAsia="zh-CN"/>
        </w:rPr>
      </w:pPr>
      <w:r>
        <w:rPr>
          <w:lang w:eastAsia="zh-CN"/>
        </w:rPr>
        <w:tab/>
        <w:t>If the NEF determines not to invoke the TSCTSF, then steps 3, 4, 5, 6, 7, 8 are executed, otherwise, steps 3a, 3b, 4a, 4b, 5, 6a, 7a, 7b, 8 are executed.</w:t>
      </w:r>
    </w:p>
    <w:p w14:paraId="6B50FBFE" w14:textId="77777777" w:rsidR="005D2397" w:rsidRPr="00140E21" w:rsidRDefault="005D2397" w:rsidP="005D2397">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CE02D92" w14:textId="77777777" w:rsidR="005D2397" w:rsidRDefault="005D2397" w:rsidP="005D2397">
      <w:pPr>
        <w:pStyle w:val="B1"/>
      </w:pPr>
      <w:r>
        <w:tab/>
        <w:t>If the AF is considered to be trusted by the operator, the AF uses the Npcf_PolicyAuthorization_Create request message to interact directly with PCF to request reserving resources for an AF session.</w:t>
      </w:r>
    </w:p>
    <w:p w14:paraId="5F40FBE6" w14:textId="77777777" w:rsidR="005D2397" w:rsidRDefault="005D2397" w:rsidP="005D2397">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5B0C99CB" w14:textId="77777777" w:rsidR="005D2397" w:rsidRDefault="005D2397" w:rsidP="005D2397">
      <w:pPr>
        <w:pStyle w:val="B1"/>
      </w:pPr>
      <w:r>
        <w:tab/>
        <w:t>If the AF is considered to be trusted by the operator, the AF uses the Ntsctsf_QoSandTSCAssistance_Create request message to interact directly with TSCTSF to request reserving resources for an AF session.</w:t>
      </w:r>
    </w:p>
    <w:p w14:paraId="0D74E886" w14:textId="77777777" w:rsidR="005D2397" w:rsidRDefault="005D2397" w:rsidP="005D239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5909261C" w14:textId="77777777" w:rsidR="005D2397" w:rsidRDefault="005D2397" w:rsidP="005D2397">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4F07DA4F" w14:textId="77777777" w:rsidR="005D2397" w:rsidRDefault="005D2397" w:rsidP="005D2397">
      <w:pPr>
        <w:pStyle w:val="B1"/>
      </w:pPr>
      <w:r>
        <w:tab/>
        <w:t>If the TSCTSF does not have an AF-session for a given UE address, the TSCTSF discovers the PCF and a Npcf_PolicyAuthorization_Create request message to the PCF.</w:t>
      </w:r>
    </w:p>
    <w:p w14:paraId="7B4EF63E" w14:textId="0B4C1327" w:rsidR="005D2397" w:rsidRDefault="005D2397" w:rsidP="005D2397">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w:t>
      </w:r>
      <w:del w:id="50" w:author="Nokia" w:date="2023-10-26T18:22:00Z">
        <w:r w:rsidDel="005D2397">
          <w:delText>TSC</w:delText>
        </w:r>
      </w:del>
      <w:ins w:id="51" w:author="Nokia" w:date="2023-10-26T18:22:00Z">
        <w:r>
          <w:t>Traffic</w:t>
        </w:r>
      </w:ins>
      <w:r>
        <w:t xml:space="preserve"> Assistance Container and sends it to the PCF instead of these parameters.</w:t>
      </w:r>
    </w:p>
    <w:p w14:paraId="1F4997CB" w14:textId="77777777" w:rsidR="005D2397" w:rsidRDefault="005D2397" w:rsidP="005D2397">
      <w:pPr>
        <w:pStyle w:val="B1"/>
      </w:pPr>
      <w:r>
        <w:t>4.</w:t>
      </w:r>
      <w:r>
        <w:tab/>
        <w:t>For requests received from the NEF in step 3, the PCF determines whether the request is authorized and notifies the NEF if the request is not authorized.</w:t>
      </w:r>
    </w:p>
    <w:p w14:paraId="6551168B" w14:textId="77777777" w:rsidR="005D2397" w:rsidRDefault="005D2397" w:rsidP="005D2397">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72DABD7E" w14:textId="77777777" w:rsidR="005D2397" w:rsidRDefault="005D2397" w:rsidP="005D2397">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CA4734C" w14:textId="77777777" w:rsidR="005D2397" w:rsidRDefault="005D2397" w:rsidP="005D2397">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BE8136F" w14:textId="77777777" w:rsidR="005D2397" w:rsidRDefault="005D2397" w:rsidP="005D2397">
      <w:pPr>
        <w:pStyle w:val="B1"/>
      </w:pPr>
      <w:r>
        <w:tab/>
        <w:t>If the PCF receives PDU Set QoS parameters described in clause 5.7.7 of TS 23.501 [2], the PDU Set QoS parameters are applied as described in clause 6.1.3.22 of TS 23.503 [20].</w:t>
      </w:r>
    </w:p>
    <w:p w14:paraId="713E6795" w14:textId="77777777" w:rsidR="005D2397" w:rsidRDefault="005D2397" w:rsidP="005D2397">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218AC4E" w14:textId="77777777" w:rsidR="005D2397" w:rsidRPr="00140E21" w:rsidRDefault="005D2397" w:rsidP="005D2397">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796D27A" w14:textId="77777777" w:rsidR="005D2397" w:rsidRDefault="005D2397" w:rsidP="005D2397">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0155742" w14:textId="77777777" w:rsidR="005D2397" w:rsidRDefault="005D2397" w:rsidP="005D2397">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0DC14DA5" w14:textId="77777777" w:rsidR="005D2397" w:rsidRDefault="005D2397" w:rsidP="005D2397">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BCC72DB" w14:textId="77777777" w:rsidR="005D2397" w:rsidRDefault="005D2397" w:rsidP="005D2397">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D5F1312" w14:textId="77777777" w:rsidR="005D2397" w:rsidRDefault="005D2397" w:rsidP="005D2397">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36B9FBC" w14:textId="77777777" w:rsidR="005D2397" w:rsidRDefault="005D2397" w:rsidP="005D2397">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2DBD56D" w14:textId="77777777" w:rsidR="005D2397" w:rsidRDefault="005D2397" w:rsidP="005D2397">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697802E" w14:textId="77777777" w:rsidR="005D2397" w:rsidRDefault="005D2397" w:rsidP="005D2397">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4D1D266C" w14:textId="77777777" w:rsidR="005D2397" w:rsidRDefault="005D2397" w:rsidP="005D2397">
      <w:pPr>
        <w:pStyle w:val="B1"/>
        <w:rPr>
          <w:lang w:eastAsia="zh-CN"/>
        </w:rPr>
      </w:pPr>
      <w:r>
        <w:rPr>
          <w:lang w:eastAsia="zh-CN"/>
        </w:rPr>
        <w:tab/>
        <w:t>If the AF is considered to be trusted by the operator, the TSCTSF sends the Ntsctsf_QoSandTSCAssistance_Create response message directly to AF.</w:t>
      </w:r>
    </w:p>
    <w:p w14:paraId="7257E289" w14:textId="77777777" w:rsidR="005D2397" w:rsidRPr="00140E21" w:rsidRDefault="005D2397" w:rsidP="005D2397">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309A91CA" w14:textId="77777777" w:rsidR="005D2397" w:rsidRDefault="005D2397" w:rsidP="005D2397">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34D7BB24" w14:textId="77777777" w:rsidR="005D2397" w:rsidRDefault="005D2397" w:rsidP="005D2397">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533315DD" w14:textId="77777777" w:rsidR="005D2397" w:rsidRDefault="005D2397" w:rsidP="005D2397">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69DAAB8E" w14:textId="77777777" w:rsidR="005D2397" w:rsidRDefault="005D2397" w:rsidP="005D2397">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04F4527D" w14:textId="77777777" w:rsidR="005D2397" w:rsidRDefault="005D2397" w:rsidP="005D2397">
      <w:pPr>
        <w:pStyle w:val="B1"/>
        <w:rPr>
          <w:lang w:eastAsia="zh-CN"/>
        </w:rPr>
      </w:pPr>
      <w:r>
        <w:rPr>
          <w:lang w:eastAsia="zh-CN"/>
        </w:rPr>
        <w:lastRenderedPageBreak/>
        <w:tab/>
        <w:t>If the AF is considered to be trusted by the operator, the PCF sends the Npcf_PolicyAuthorization_Notify message directly to AF.</w:t>
      </w:r>
    </w:p>
    <w:p w14:paraId="2C0D281A" w14:textId="77777777" w:rsidR="005D2397" w:rsidRDefault="005D2397" w:rsidP="005D2397">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0FC84B1C" w14:textId="77777777" w:rsidR="005D2397" w:rsidRDefault="005D2397" w:rsidP="005D2397">
      <w:pPr>
        <w:pStyle w:val="B1"/>
        <w:rPr>
          <w:lang w:eastAsia="zh-CN"/>
        </w:rPr>
      </w:pPr>
      <w:r>
        <w:rPr>
          <w:lang w:eastAsia="zh-CN"/>
        </w:rPr>
        <w:t>7b.</w:t>
      </w:r>
      <w:r>
        <w:rPr>
          <w:lang w:eastAsia="zh-CN"/>
        </w:rPr>
        <w:tab/>
        <w:t>The TSCTSF sends Ntsctsf_QoSandTSCAssistance_Notify message with the event reported by the PCF to the NEF.</w:t>
      </w:r>
    </w:p>
    <w:p w14:paraId="11F62699" w14:textId="77777777" w:rsidR="005D2397" w:rsidRDefault="005D2397" w:rsidP="005D2397">
      <w:pPr>
        <w:pStyle w:val="B1"/>
        <w:rPr>
          <w:lang w:eastAsia="zh-CN"/>
        </w:rPr>
      </w:pPr>
      <w:r>
        <w:rPr>
          <w:lang w:eastAsia="zh-CN"/>
        </w:rPr>
        <w:tab/>
        <w:t>If the AF is considered to be trusted by the operator, the TSCTSF sends the Ntsctsf_QoSandTSCAssistance_Notify message directly to AF.</w:t>
      </w:r>
    </w:p>
    <w:p w14:paraId="2B33829E" w14:textId="77777777" w:rsidR="005D2397" w:rsidRDefault="005D2397" w:rsidP="005D2397">
      <w:pPr>
        <w:pStyle w:val="B1"/>
        <w:rPr>
          <w:lang w:eastAsia="zh-CN"/>
        </w:rPr>
      </w:pPr>
      <w:r>
        <w:rPr>
          <w:lang w:eastAsia="zh-CN"/>
        </w:rPr>
        <w:t>8.</w:t>
      </w:r>
      <w:r>
        <w:rPr>
          <w:lang w:eastAsia="zh-CN"/>
        </w:rPr>
        <w:tab/>
        <w:t>The NEF sends Nnef_AFsessionWithQoS_Notify message with the event reported by the PCF to the AF.</w:t>
      </w:r>
    </w:p>
    <w:p w14:paraId="7226A25D" w14:textId="77777777" w:rsidR="005D2397" w:rsidRPr="00140E21" w:rsidRDefault="005D2397" w:rsidP="005D2397">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538F0C3F" w14:textId="77777777" w:rsidR="005D2397" w:rsidRDefault="005D2397" w:rsidP="005D2397">
      <w:pPr>
        <w:rPr>
          <w:lang w:eastAsia="zh-CN"/>
        </w:rPr>
      </w:pPr>
      <w:bookmarkStart w:id="52" w:name="_CR4_15_6_6a"/>
      <w:bookmarkEnd w:id="52"/>
    </w:p>
    <w:p w14:paraId="31D5B14B" w14:textId="6DE250B3" w:rsidR="005D2397" w:rsidRPr="004A7D7F" w:rsidRDefault="005D2397" w:rsidP="005D2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E4B78D1" w14:textId="77777777" w:rsidR="005D2397" w:rsidRPr="00140E21" w:rsidRDefault="005D2397" w:rsidP="005D2397">
      <w:pPr>
        <w:pStyle w:val="Heading5"/>
      </w:pPr>
      <w:bookmarkStart w:id="53" w:name="_Toc20204482"/>
      <w:bookmarkStart w:id="54" w:name="_Toc27895181"/>
      <w:bookmarkStart w:id="55" w:name="_Toc36192278"/>
      <w:bookmarkStart w:id="56" w:name="_Toc45193391"/>
      <w:bookmarkStart w:id="57" w:name="_Toc47593023"/>
      <w:bookmarkStart w:id="58" w:name="_Toc51835110"/>
      <w:bookmarkStart w:id="59" w:name="_Toc145940120"/>
      <w:r w:rsidRPr="00140E21">
        <w:rPr>
          <w:lang w:eastAsia="zh-CN"/>
        </w:rPr>
        <w:t>5.2.5.3.2</w:t>
      </w:r>
      <w:r w:rsidRPr="00140E21">
        <w:rPr>
          <w:lang w:eastAsia="zh-CN"/>
        </w:rPr>
        <w:tab/>
        <w:t>Npcf_PolicyAuthorization_Create</w:t>
      </w:r>
      <w:r w:rsidRPr="00140E21">
        <w:t xml:space="preserve"> service operation</w:t>
      </w:r>
      <w:bookmarkEnd w:id="53"/>
      <w:bookmarkEnd w:id="54"/>
      <w:bookmarkEnd w:id="55"/>
      <w:bookmarkEnd w:id="56"/>
      <w:bookmarkEnd w:id="57"/>
      <w:bookmarkEnd w:id="58"/>
      <w:bookmarkEnd w:id="59"/>
    </w:p>
    <w:p w14:paraId="6066D6F2" w14:textId="77777777" w:rsidR="005D2397" w:rsidRPr="00140E21" w:rsidRDefault="005D2397" w:rsidP="005D2397">
      <w:pPr>
        <w:rPr>
          <w:lang w:eastAsia="zh-CN"/>
        </w:rPr>
      </w:pPr>
      <w:r w:rsidRPr="00140E21">
        <w:rPr>
          <w:b/>
        </w:rPr>
        <w:t>Service operation name:</w:t>
      </w:r>
      <w:r w:rsidRPr="00140E21">
        <w:t xml:space="preserve"> </w:t>
      </w:r>
      <w:r w:rsidRPr="00140E21">
        <w:rPr>
          <w:lang w:eastAsia="zh-CN"/>
        </w:rPr>
        <w:t>Npcf_PolicyAuthorization_Create</w:t>
      </w:r>
    </w:p>
    <w:p w14:paraId="6450E6D7" w14:textId="77777777" w:rsidR="005D2397" w:rsidRPr="00140E21" w:rsidRDefault="005D2397" w:rsidP="005D2397">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EB4B9A6" w14:textId="77777777" w:rsidR="005D2397" w:rsidRPr="00140E21" w:rsidRDefault="005D2397" w:rsidP="005D2397">
      <w:r w:rsidRPr="00140E21">
        <w:rPr>
          <w:b/>
        </w:rPr>
        <w:t>Inputs, Required:</w:t>
      </w:r>
      <w:r w:rsidRPr="00140E21">
        <w:t xml:space="preserve"> UE (IP or MAC) address, </w:t>
      </w:r>
      <w:r w:rsidRPr="00140E21">
        <w:rPr>
          <w:lang w:eastAsia="zh-CN"/>
        </w:rPr>
        <w:t>identification of the application session context</w:t>
      </w:r>
      <w:r w:rsidRPr="00140E21">
        <w:t>.</w:t>
      </w:r>
    </w:p>
    <w:p w14:paraId="4642CC3A" w14:textId="77CAE86B" w:rsidR="005D2397" w:rsidRPr="00140E21" w:rsidRDefault="005D2397" w:rsidP="005D2397">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w:t>
      </w:r>
      <w:del w:id="60" w:author="Nokia" w:date="2023-10-26T18:26:00Z">
        <w:r w:rsidDel="005D2397">
          <w:delText>TSC</w:delText>
        </w:r>
      </w:del>
      <w:ins w:id="61" w:author="Nokia" w:date="2023-10-26T18:26:00Z">
        <w:r>
          <w:t>Traffic</w:t>
        </w:r>
      </w:ins>
      <w:r>
        <w:t xml:space="preserve">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w:t>
      </w:r>
      <w:r w:rsidRPr="00140E21">
        <w:t>.</w:t>
      </w:r>
    </w:p>
    <w:p w14:paraId="0BA1AC62" w14:textId="77777777" w:rsidR="005D2397" w:rsidRPr="00550F40" w:rsidRDefault="005D2397" w:rsidP="005D2397">
      <w:pPr>
        <w:pStyle w:val="NO"/>
      </w:pPr>
      <w:r>
        <w:t>NOTE 1:</w:t>
      </w:r>
      <w:r>
        <w:tab/>
        <w:t>When only one DNAI and corresponding routing profile ID(s) and the Indication for EAS Relocation are available, the presented DNAI is the target DNAI as defined in clause 6.3.7 of TS 23.548 [74].</w:t>
      </w:r>
    </w:p>
    <w:p w14:paraId="545EE0E0" w14:textId="77777777" w:rsidR="005D2397" w:rsidRPr="00550F40" w:rsidRDefault="005D2397" w:rsidP="005D2397">
      <w:pPr>
        <w:pStyle w:val="NO"/>
      </w:pPr>
      <w:r>
        <w:lastRenderedPageBreak/>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56E5D0D5" w14:textId="77777777" w:rsidR="005D2397" w:rsidRPr="00140E21" w:rsidRDefault="005D2397" w:rsidP="005D2397">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98964F4" w14:textId="77777777" w:rsidR="005D2397" w:rsidRPr="00140E21" w:rsidRDefault="005D2397" w:rsidP="005D2397">
      <w:pPr>
        <w:rPr>
          <w:i/>
        </w:rPr>
      </w:pPr>
      <w:r w:rsidRPr="00140E21">
        <w:rPr>
          <w:b/>
        </w:rPr>
        <w:t>Outputs, Optional:</w:t>
      </w:r>
      <w:r w:rsidRPr="00140E21">
        <w:t xml:space="preserve"> The service information that can be accepted by the PCF.</w:t>
      </w:r>
    </w:p>
    <w:p w14:paraId="36F2BBDC" w14:textId="77777777" w:rsidR="005D2397" w:rsidRPr="00140E21" w:rsidRDefault="005D2397" w:rsidP="005D2397">
      <w:pPr>
        <w:pStyle w:val="Heading5"/>
        <w:rPr>
          <w:rFonts w:eastAsia="SimSun"/>
        </w:rPr>
      </w:pPr>
      <w:bookmarkStart w:id="62" w:name="_CR5_2_5_3_3"/>
      <w:bookmarkStart w:id="63" w:name="_Toc20204483"/>
      <w:bookmarkStart w:id="64" w:name="_Toc27895182"/>
      <w:bookmarkStart w:id="65" w:name="_Toc36192279"/>
      <w:bookmarkStart w:id="66" w:name="_Toc45193392"/>
      <w:bookmarkStart w:id="67" w:name="_Toc47593024"/>
      <w:bookmarkStart w:id="68" w:name="_Toc51835111"/>
      <w:bookmarkStart w:id="69" w:name="_Toc145940121"/>
      <w:bookmarkEnd w:id="62"/>
      <w:r w:rsidRPr="00140E21">
        <w:rPr>
          <w:rFonts w:eastAsia="SimSun"/>
        </w:rPr>
        <w:t>5.2.5.3.3</w:t>
      </w:r>
      <w:r w:rsidRPr="00140E21">
        <w:rPr>
          <w:rFonts w:eastAsia="SimSun"/>
        </w:rPr>
        <w:tab/>
        <w:t>Npcf_PolicyAuthorization_Update service operation</w:t>
      </w:r>
      <w:bookmarkEnd w:id="63"/>
      <w:bookmarkEnd w:id="64"/>
      <w:bookmarkEnd w:id="65"/>
      <w:bookmarkEnd w:id="66"/>
      <w:bookmarkEnd w:id="67"/>
      <w:bookmarkEnd w:id="68"/>
      <w:bookmarkEnd w:id="69"/>
    </w:p>
    <w:p w14:paraId="191DAAE2" w14:textId="77777777" w:rsidR="005D2397" w:rsidRPr="00140E21" w:rsidRDefault="005D2397" w:rsidP="005D2397">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22317047" w14:textId="77777777" w:rsidR="005D2397" w:rsidRPr="00140E21" w:rsidRDefault="005D2397" w:rsidP="005D2397">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5DAD14E7" w14:textId="77777777" w:rsidR="005D2397" w:rsidRPr="00140E21" w:rsidRDefault="005D2397" w:rsidP="005D2397">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5407DC33" w14:textId="2A6FB8CE" w:rsidR="005D2397" w:rsidRPr="00140E21" w:rsidRDefault="005D2397" w:rsidP="005D2397">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w:t>
      </w:r>
      <w:del w:id="70" w:author="Nokia" w:date="2023-10-26T18:26:00Z">
        <w:r w:rsidDel="005D2397">
          <w:delText>TSC</w:delText>
        </w:r>
      </w:del>
      <w:ins w:id="71" w:author="Nokia" w:date="2023-10-26T18:26:00Z">
        <w:r>
          <w:t>Traffic</w:t>
        </w:r>
      </w:ins>
      <w:r>
        <w:t xml:space="preserve"> Assistance Container, QoS parameter(s) to be measured,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r w:rsidRPr="00140E21">
        <w:rPr>
          <w:rFonts w:eastAsia="SimSun"/>
        </w:rPr>
        <w:t>.</w:t>
      </w:r>
    </w:p>
    <w:p w14:paraId="4C977B26" w14:textId="77777777" w:rsidR="005D2397" w:rsidRPr="00550F40" w:rsidRDefault="005D2397" w:rsidP="005D2397">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6A5C4CD9" w14:textId="77777777" w:rsidR="005D2397" w:rsidRPr="00140E21" w:rsidRDefault="005D2397" w:rsidP="005D2397">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71FD1E2F" w14:textId="77777777" w:rsidR="005D2397" w:rsidRPr="00140E21" w:rsidRDefault="005D2397" w:rsidP="005D2397">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167BECDC" w14:textId="77777777" w:rsidR="005D2397" w:rsidRPr="00140E21" w:rsidRDefault="005D2397" w:rsidP="005D2397">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67185883" w14:textId="4C78573A" w:rsidR="001C33AC" w:rsidRPr="004A7D7F" w:rsidRDefault="001C33AC" w:rsidP="001C33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4th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F8F263A" w14:textId="77777777" w:rsidR="001C33AC" w:rsidRDefault="001C33AC" w:rsidP="001C33AC">
      <w:pPr>
        <w:pStyle w:val="Heading1"/>
      </w:pPr>
      <w:bookmarkStart w:id="72" w:name="_Toc20204763"/>
      <w:bookmarkStart w:id="73" w:name="_Toc27895477"/>
      <w:bookmarkStart w:id="74" w:name="_Toc36192581"/>
      <w:bookmarkStart w:id="75" w:name="_Toc45193689"/>
      <w:bookmarkStart w:id="76" w:name="_Toc47593321"/>
      <w:bookmarkStart w:id="77" w:name="_Toc51835408"/>
      <w:bookmarkStart w:id="78" w:name="_Toc145940612"/>
      <w:r>
        <w:t>F.2</w:t>
      </w:r>
      <w:r>
        <w:tab/>
        <w:t>5GS Bridge configuration</w:t>
      </w:r>
      <w:bookmarkEnd w:id="72"/>
      <w:bookmarkEnd w:id="73"/>
      <w:bookmarkEnd w:id="74"/>
      <w:bookmarkEnd w:id="75"/>
      <w:bookmarkEnd w:id="76"/>
      <w:bookmarkEnd w:id="77"/>
      <w:bookmarkEnd w:id="78"/>
    </w:p>
    <w:p w14:paraId="41BA6712" w14:textId="77777777" w:rsidR="001C33AC" w:rsidRDefault="001C33AC" w:rsidP="001C33AC">
      <w:r>
        <w:t>For 5GS integrating with fully-centralized model TSN network, the CNC provides TSN information to the AF.</w:t>
      </w:r>
    </w:p>
    <w:p w14:paraId="2710FBE0" w14:textId="77777777" w:rsidR="001C33AC" w:rsidRDefault="001C33AC" w:rsidP="001C33AC">
      <w:pPr>
        <w:pStyle w:val="TH"/>
      </w:pPr>
      <w:r w:rsidRPr="00D75C54">
        <w:object w:dxaOrig="7670" w:dyaOrig="5530" w14:anchorId="677A07EE">
          <v:shape id="_x0000_i1027" type="#_x0000_t75" style="width:383pt;height:277.5pt" o:ole="">
            <v:imagedata r:id="rId21" o:title=""/>
          </v:shape>
          <o:OLEObject Type="Embed" ProgID="Visio.Drawing.15" ShapeID="_x0000_i1027" DrawAspect="Content" ObjectID="_1760506560" r:id="rId22"/>
        </w:object>
      </w:r>
    </w:p>
    <w:p w14:paraId="519B8E26" w14:textId="77777777" w:rsidR="001C33AC" w:rsidRDefault="001C33AC" w:rsidP="001C33AC">
      <w:pPr>
        <w:pStyle w:val="TF"/>
      </w:pPr>
      <w:bookmarkStart w:id="79" w:name="_CRFigureF_21"/>
      <w:r>
        <w:t xml:space="preserve">Figure </w:t>
      </w:r>
      <w:bookmarkEnd w:id="79"/>
      <w:r>
        <w:t>F.2-1: 5GS Bridge information configuration</w:t>
      </w:r>
    </w:p>
    <w:p w14:paraId="57A93679" w14:textId="77777777" w:rsidR="001C33AC" w:rsidRDefault="001C33AC" w:rsidP="001C33AC">
      <w:pPr>
        <w:pStyle w:val="B1"/>
      </w:pPr>
      <w:r>
        <w:t>1.</w:t>
      </w:r>
      <w:r>
        <w:tab/>
        <w:t>CNC provides per-stream filtering and policing parameters according to clause 8.6.5.2.1 of IEEE Std 802.1Q [66] to AF and the AF uses them to derive TSN QoS information and related flow information. The CNC provides the forwarding rule to AF according to clause 8.8.1 of IEEE Std 802.1Q [66]. The TSN AF uses this information to identify the DS-TT MAC address of corresponding PDU session.</w:t>
      </w:r>
    </w:p>
    <w:p w14:paraId="119BA4AA" w14:textId="77777777" w:rsidR="001C33AC" w:rsidRDefault="001C33AC" w:rsidP="001C33AC">
      <w:pPr>
        <w:pStyle w:val="B1"/>
      </w:pPr>
      <w:r>
        <w:tab/>
        <w:t>The AF determines if the stream is UE-UE TSC and divides the stream into UL and DL streams for PDU Sessions corresponding to ingress DS-TT Ethernet port and egress DS-TT port(s) as specified in</w:t>
      </w:r>
      <w:r w:rsidRPr="00EB0435">
        <w:t xml:space="preserve"> </w:t>
      </w:r>
      <w:r>
        <w:t>clause 5.28.2 of TS 23.501 [2] and separately triggers following procedures for the UL and DL streams.</w:t>
      </w:r>
    </w:p>
    <w:p w14:paraId="1B08C608" w14:textId="77777777" w:rsidR="001C33AC" w:rsidRDefault="001C33AC" w:rsidP="001C33AC">
      <w:pPr>
        <w:pStyle w:val="B1"/>
      </w:pPr>
      <w:r>
        <w:t>2.</w:t>
      </w:r>
      <w:r>
        <w:tab/>
        <w:t>The AF determines the MAC address of a PDU Session based on the previous stored associations, then triggers an AF request procedure. The AF request includes the DS-TT MAC address of the PDU session.</w:t>
      </w:r>
    </w:p>
    <w:p w14:paraId="3AA1E431" w14:textId="0DE85F6C" w:rsidR="001C33AC" w:rsidRDefault="001C33AC" w:rsidP="001C33AC">
      <w:pPr>
        <w:pStyle w:val="B1"/>
      </w:pPr>
      <w:r>
        <w:tab/>
        <w:t xml:space="preserve">Based on the information received from the CNC, 5GS bridge delay information and the UE-DS-TT residence time, the TSN AF determines the TSN QoS information and </w:t>
      </w:r>
      <w:del w:id="80" w:author="Nokia" w:date="2023-10-26T18:28:00Z">
        <w:r w:rsidDel="001C33AC">
          <w:delText>TSC</w:delText>
        </w:r>
      </w:del>
      <w:ins w:id="81" w:author="Nokia" w:date="2023-10-26T18:28:00Z">
        <w:r>
          <w:t>Traffic</w:t>
        </w:r>
      </w:ins>
      <w:r>
        <w:t xml:space="preserve"> Assistance Container for one or more TSN streams and sends them to the PCF. The TSN AF also provides Service Data Flow Filter containing Flow description also includes Ethernet Packet Filters.</w:t>
      </w:r>
    </w:p>
    <w:p w14:paraId="6FBC09FC" w14:textId="77777777" w:rsidR="001C33AC" w:rsidRDefault="001C33AC" w:rsidP="001C33AC">
      <w:pPr>
        <w:pStyle w:val="B1"/>
      </w:pPr>
      <w:r>
        <w:t>3.</w:t>
      </w:r>
      <w:r>
        <w:tab/>
        <w:t>When PCF receives the AF request, the PCF finds the correct SMF based on the DS-TT MAC address of the PDU session and notifies the SMF via Npcf_SMPolicyControl_UpdateNotify message.</w:t>
      </w:r>
    </w:p>
    <w:p w14:paraId="1BD7EEC0" w14:textId="3D81DBA4" w:rsidR="001C33AC" w:rsidRDefault="001C33AC" w:rsidP="001C33AC">
      <w:pPr>
        <w:pStyle w:val="B1"/>
      </w:pPr>
      <w:r>
        <w:tab/>
        <w:t xml:space="preserve">After mapping the received TSN QoS parameters for TSN streams to 5GS QoS, the PCF triggers Npcf_SMPolicyControl_UpdateNotify message to update the PCC rule to the SMF. The PCC rule includes the Ethernet Packet Filters, the 5GS QoS profile along with </w:t>
      </w:r>
      <w:del w:id="82" w:author="Nokia" w:date="2023-10-26T18:28:00Z">
        <w:r w:rsidDel="001C33AC">
          <w:delText>TSC</w:delText>
        </w:r>
      </w:del>
      <w:ins w:id="83" w:author="Nokia" w:date="2023-10-26T18:28:00Z">
        <w:r>
          <w:t>Traffic</w:t>
        </w:r>
      </w:ins>
      <w:r>
        <w:t xml:space="preserve"> Assistance Container.</w:t>
      </w:r>
    </w:p>
    <w:p w14:paraId="45EF0C4C" w14:textId="77777777" w:rsidR="001C33AC" w:rsidRDefault="001C33AC" w:rsidP="001C33AC">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7EB7A38F" w14:textId="04CF85E2" w:rsidR="001C33AC" w:rsidRDefault="001C33AC" w:rsidP="001C33AC">
      <w:pPr>
        <w:pStyle w:val="B1"/>
      </w:pPr>
      <w:r>
        <w:tab/>
        <w:t xml:space="preserve">Upon reception of the </w:t>
      </w:r>
      <w:del w:id="84" w:author="Nokia" w:date="2023-10-26T18:28:00Z">
        <w:r w:rsidDel="001C33AC">
          <w:delText>TSC</w:delText>
        </w:r>
      </w:del>
      <w:ins w:id="85" w:author="Nokia" w:date="2023-10-26T18:28:00Z">
        <w:r>
          <w:t>Traffic</w:t>
        </w:r>
      </w:ins>
      <w:r>
        <w:t xml:space="preserve"> Assistance Container, the SMF determine the TSCAI for QoS flow and sends the TSCAI along with the QoS profile to the NG RAN.</w:t>
      </w:r>
    </w:p>
    <w:p w14:paraId="660AB0FD" w14:textId="77777777" w:rsidR="001C33AC" w:rsidRDefault="001C33AC" w:rsidP="001C33AC">
      <w:pPr>
        <w:pStyle w:val="B1"/>
      </w:pPr>
      <w:r>
        <w:t>5.</w:t>
      </w:r>
      <w:r>
        <w:tab/>
        <w:t>If needed, the CNC provides additional information (e.g. the gate control list as defined in</w:t>
      </w:r>
      <w:r w:rsidRPr="00EB0435">
        <w:t xml:space="preserve"> </w:t>
      </w:r>
      <w:r>
        <w:t>clause 8.6.8.4 of IEEE Std 802.1Q [66]) to the TSN AF.</w:t>
      </w:r>
    </w:p>
    <w:p w14:paraId="4334C67B" w14:textId="77777777" w:rsidR="001C33AC" w:rsidRDefault="001C33AC" w:rsidP="001C33AC">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w:t>
      </w:r>
      <w:r>
        <w:lastRenderedPageBreak/>
        <w:t>MAC address of the PDU Session), TSN QoS Parameters, Port Management information Container and the related port number as defined in clause 5.28.3 of TS 23.501 [2]. The port number is used by SMF to decide whether the configured port is in DS-TT or NW-TT.</w:t>
      </w:r>
    </w:p>
    <w:p w14:paraId="5AAF3E17" w14:textId="77777777" w:rsidR="001C33AC" w:rsidRDefault="001C33AC" w:rsidP="001C33AC">
      <w:pPr>
        <w:pStyle w:val="NO"/>
      </w:pPr>
      <w:r>
        <w:t>NOTE:</w:t>
      </w:r>
      <w:r>
        <w:tab/>
        <w:t>When TSN AF needs to convey 5GS Bridge- or NW-TT port-specific information to the NW-TT/UPF, the TSN AF chooses an arbitrary AF Session related to the corresponding 5GS bridge and sends the 5GS Bridge-specific information inside a User plane node Management Information Container (UMIC) or NW-TT Port Management Information Container (NW-TT PMIC) as specified in TS 23.501 [2].</w:t>
      </w:r>
    </w:p>
    <w:p w14:paraId="0FEDD74B" w14:textId="4258F640" w:rsidR="001C33AC" w:rsidRDefault="001C33AC" w:rsidP="001C33AC">
      <w:pPr>
        <w:pStyle w:val="B1"/>
      </w:pPr>
      <w:r>
        <w:t>7.</w:t>
      </w:r>
      <w:r>
        <w:tab/>
        <w:t xml:space="preserve">The PCF determines the SMF based on the MAC address received in the AF request, the PCF maps the TSN QoS information provided by the AF to PCC rules as described in clause 5.28.4 of TS 23.501 [2]. The PCF includes the </w:t>
      </w:r>
      <w:del w:id="86" w:author="Nokia" w:date="2023-10-26T18:28:00Z">
        <w:r w:rsidDel="001C33AC">
          <w:delText>TSC</w:delText>
        </w:r>
      </w:del>
      <w:ins w:id="87" w:author="Nokia" w:date="2023-10-26T18:28:00Z">
        <w:r>
          <w:t>Traffic</w:t>
        </w:r>
      </w:ins>
      <w:r>
        <w:t xml:space="preserve"> Assistance Container received from the AF with the PCC rules and forwards it to the SMF. The PCF transparently transports the received Port Management information Container and related port number to SMF via Npcf_SMPolicyControl_UpdateNotify message.</w:t>
      </w:r>
    </w:p>
    <w:p w14:paraId="3269110B" w14:textId="77777777" w:rsidR="001C33AC" w:rsidRDefault="001C33AC" w:rsidP="001C33AC">
      <w:pPr>
        <w:pStyle w:val="B1"/>
      </w:pPr>
      <w:r>
        <w:t>8a.</w:t>
      </w:r>
      <w:r>
        <w:tab/>
        <w:t>If the SMF decides the port is on DS-TT based on the received port number, the SMF transports the received Port Management information Container to the UE/DS-TT in PDU Session Modification Request message.</w:t>
      </w:r>
    </w:p>
    <w:p w14:paraId="03BFA0B3" w14:textId="77777777" w:rsidR="001C33AC" w:rsidRDefault="001C33AC" w:rsidP="001C33AC">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6984B45D" w14:textId="77777777" w:rsidR="001C33AC" w:rsidRDefault="001C33AC" w:rsidP="001C33AC">
      <w:r>
        <w:t>If the UPF sends a Clock Drift Report to the SMF as described in clause 5.27.2 of TS 23.501 [2], the SMF adjusts the Burst Arrival Time, Periodicity and Survival Time (if present) from a TSN grandmaster clock to the 5G clock and sends the updated TSCAI to NG-RAN.</w:t>
      </w:r>
    </w:p>
    <w:p w14:paraId="304D3933" w14:textId="62C305EF" w:rsidR="00DD59EE" w:rsidRPr="004A7D7F" w:rsidRDefault="00DD59EE" w:rsidP="00DD59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B056CAF" w14:textId="77777777" w:rsidR="00DD59EE" w:rsidRDefault="00DD59EE" w:rsidP="00DD59EE">
      <w:pPr>
        <w:pStyle w:val="Heading1"/>
      </w:pPr>
      <w:bookmarkStart w:id="88" w:name="_Toc145940614"/>
      <w:r>
        <w:t>F.4</w:t>
      </w:r>
      <w:r>
        <w:tab/>
        <w:t>5GS interworking with TSN deployed in the transport network</w:t>
      </w:r>
      <w:bookmarkEnd w:id="88"/>
    </w:p>
    <w:p w14:paraId="6A2738EF" w14:textId="77777777" w:rsidR="00DD59EE" w:rsidRDefault="00DD59EE" w:rsidP="00DD59EE">
      <w:r>
        <w:t>For 5GS to control the IEEE TSN features deployed in the transport network, the SMF/CUC interacts with the CNC in the transport network (TN CNC).</w:t>
      </w:r>
    </w:p>
    <w:p w14:paraId="7DC00DF9" w14:textId="77777777" w:rsidR="00DD59EE" w:rsidRDefault="00DD59EE" w:rsidP="00DD59EE">
      <w:pPr>
        <w:pStyle w:val="TH"/>
      </w:pPr>
      <w:r>
        <w:object w:dxaOrig="11841" w:dyaOrig="11761" w14:anchorId="780C4D7B">
          <v:shape id="_x0000_i1028" type="#_x0000_t75" style="width:481.5pt;height:477.5pt" o:ole="">
            <v:imagedata r:id="rId23" o:title=""/>
          </v:shape>
          <o:OLEObject Type="Embed" ProgID="Visio.Drawing.15" ShapeID="_x0000_i1028" DrawAspect="Content" ObjectID="_1760506561" r:id="rId24"/>
        </w:object>
      </w:r>
    </w:p>
    <w:p w14:paraId="4BE511E7" w14:textId="77777777" w:rsidR="00DD59EE" w:rsidRDefault="00DD59EE" w:rsidP="00DD59EE">
      <w:pPr>
        <w:pStyle w:val="TF"/>
      </w:pPr>
      <w:bookmarkStart w:id="89" w:name="_CRFigureF_41"/>
      <w:r>
        <w:t xml:space="preserve">Figure </w:t>
      </w:r>
      <w:bookmarkEnd w:id="89"/>
      <w:r>
        <w:t>F.4-1: 5GS Bridge information configuration</w:t>
      </w:r>
    </w:p>
    <w:p w14:paraId="2DEC9BEB" w14:textId="77777777" w:rsidR="00DD59EE" w:rsidRDefault="00DD59EE" w:rsidP="00DD59EE">
      <w:pPr>
        <w:pStyle w:val="B1"/>
      </w:pPr>
      <w:r>
        <w:t>1.</w:t>
      </w:r>
      <w:r>
        <w:tab/>
        <w:t>The UE establishes a PDU Session as described in clause 4.3.2.2.1.</w:t>
      </w:r>
    </w:p>
    <w:p w14:paraId="69264768" w14:textId="77777777" w:rsidR="00DD59EE" w:rsidRDefault="00DD59EE" w:rsidP="00DD59EE">
      <w:pPr>
        <w:pStyle w:val="B1"/>
      </w:pPr>
      <w:r>
        <w:t>2.</w:t>
      </w:r>
      <w:r>
        <w:tab/>
        <w:t>During the PDU Session Establishment procedure, the SMF/CUC requests the UPF to assign the N3 tunnel information via N4 Session Establishment or Modification procedure. The SMF/CUC includes a TL-Container to the N4 Session Establishment or Modification request including a get-request to the TL-Container, as described in clause 5.28a.2 of TS 23.501 [2].</w:t>
      </w:r>
    </w:p>
    <w:p w14:paraId="7C8E5418" w14:textId="77777777" w:rsidR="00DD59EE" w:rsidRDefault="00DD59EE" w:rsidP="00DD59EE">
      <w:pPr>
        <w:pStyle w:val="B1"/>
      </w:pPr>
      <w:r>
        <w:tab/>
        <w:t>The UPF responds with a N4 Session Establishment or Modification response. If the UPF supports CN-TL, the UPF includes a TL-Container to the response. The TL-Container includes a get-response as described in clause 5.28a.2 of TS 23.501 [2]. The SMF/CUC stores the get-response.</w:t>
      </w:r>
    </w:p>
    <w:p w14:paraId="7B3D0B76" w14:textId="77777777" w:rsidR="00DD59EE" w:rsidRDefault="00DD59EE" w:rsidP="00DD59EE">
      <w:pPr>
        <w:pStyle w:val="B1"/>
      </w:pPr>
      <w:r>
        <w:t>3.</w:t>
      </w:r>
      <w:r>
        <w:tab/>
        <w:t>During the PDU Session Establishment procedure, the SMF/CUC requests the NG-RAN to assign the N3 tunnel information by invoking the Namf_Communication_N1N2MessageTransfer request. The SMF/CUC includes a TL-Container to the N2 SM information in the request, the TL-Container contains a get-request as described in clause 5.28a.2 of TS 23.501 [2].</w:t>
      </w:r>
    </w:p>
    <w:p w14:paraId="6FED99B0" w14:textId="77777777" w:rsidR="00DD59EE" w:rsidRDefault="00DD59EE" w:rsidP="00DD59EE">
      <w:pPr>
        <w:pStyle w:val="B1"/>
      </w:pPr>
      <w:r>
        <w:lastRenderedPageBreak/>
        <w:tab/>
        <w:t>The NG-RAN responds with a N2 SM information. If the NG-RAN supports AN-TL, the NG-RAN includes a TL-Container to the N2 SM information. The TL-Container includes a get-response as described in clause 5.28a.2 of TS 23.501 [2]. The SMF/CUC stores the get-response.</w:t>
      </w:r>
    </w:p>
    <w:p w14:paraId="092DDD77" w14:textId="5167C36A" w:rsidR="00DD59EE" w:rsidRDefault="00DD59EE" w:rsidP="00DD59EE">
      <w:pPr>
        <w:pStyle w:val="B1"/>
      </w:pPr>
      <w:r>
        <w:t>4.</w:t>
      </w:r>
      <w:r>
        <w:tab/>
        <w:t xml:space="preserve">The AF (TSCTSF, AF, NEF or TSN AF) invokes the Npcf_PolicyAuthorization_Create/Update request. This may be due to reception of Ntsctsf_QoSandTSCAssistance_Create/Update request by the TSCTSF as described in clause 4.15.6.6 or clause 4.15.6.6.a, or due to reception of 5GS Bridge configuration by the TSN AF as described in clause F.2. The TSN AF or TSCTSF determines the </w:t>
      </w:r>
      <w:del w:id="90" w:author="Nokia" w:date="2023-10-26T18:33:00Z">
        <w:r w:rsidDel="00DD59EE">
          <w:delText>TSC</w:delText>
        </w:r>
      </w:del>
      <w:ins w:id="91" w:author="Nokia" w:date="2023-10-26T18:33:00Z">
        <w:r>
          <w:t>Traffic</w:t>
        </w:r>
      </w:ins>
      <w:r>
        <w:t xml:space="preserve"> Assistance Container for one or more TSC streams and sends them to the PCF.</w:t>
      </w:r>
    </w:p>
    <w:p w14:paraId="3F95E0B1" w14:textId="727D9CF4" w:rsidR="00DD59EE" w:rsidRDefault="00DD59EE" w:rsidP="00DD59EE">
      <w:pPr>
        <w:pStyle w:val="B1"/>
      </w:pPr>
      <w:r>
        <w:t xml:space="preserve">5-6.When PCF receives the request, the PCF initiates an SM Policy Association Modification procedure. The PCF notifies the corresponding SMF/CUC via Npcf_SMPolicyControl_UpdateNotify message as described in clause 4.16.5.2. The PCF updates the PCC rule to the SMF/CUC. The PCC rule includes the 5GS QoS profile along with </w:t>
      </w:r>
      <w:del w:id="92" w:author="Nokia" w:date="2023-10-26T18:34:00Z">
        <w:r w:rsidDel="00DD59EE">
          <w:delText>TSC</w:delText>
        </w:r>
      </w:del>
      <w:ins w:id="93" w:author="Nokia" w:date="2023-10-26T18:34:00Z">
        <w:r>
          <w:t>Traffic</w:t>
        </w:r>
      </w:ins>
      <w:r>
        <w:t xml:space="preserve"> Assistance Container.</w:t>
      </w:r>
    </w:p>
    <w:p w14:paraId="73D9C48F" w14:textId="77777777" w:rsidR="00DD59EE" w:rsidRDefault="00DD59EE" w:rsidP="00DD59EE">
      <w:pPr>
        <w:pStyle w:val="B1"/>
      </w:pPr>
      <w:r>
        <w:tab/>
        <w:t>SMF/CUC triggers the PDU Session Modification procedure as described in clause 4.3.3.2 to establish a QoS Flow to transfer the TSC streams.</w:t>
      </w:r>
    </w:p>
    <w:p w14:paraId="04568F20" w14:textId="77777777" w:rsidR="00DD59EE" w:rsidRDefault="00DD59EE" w:rsidP="00DD59EE">
      <w:pPr>
        <w:pStyle w:val="B1"/>
      </w:pPr>
      <w:r>
        <w:t>7.</w:t>
      </w:r>
      <w:r>
        <w:tab/>
        <w:t>During the PDU Session Modification procedure, the SMF/CUC provides the information received in PCC rules to the UPF via N4 Session Modification procedure. If the UPF does not support CN-TL, the SMF/CUC instructs the UPF to assign a distinct N3 tunnel end point address for the QoS Flow.</w:t>
      </w:r>
    </w:p>
    <w:p w14:paraId="07BD64C4" w14:textId="77777777" w:rsidR="00DD59EE" w:rsidRDefault="00DD59EE" w:rsidP="00DD59EE">
      <w:pPr>
        <w:pStyle w:val="B1"/>
      </w:pPr>
      <w:r>
        <w:tab/>
        <w:t>The UPF responds with a N4 Session Modification response.</w:t>
      </w:r>
    </w:p>
    <w:p w14:paraId="07CF7824" w14:textId="77777777" w:rsidR="00DD59EE" w:rsidRDefault="00DD59EE" w:rsidP="00DD59EE">
      <w:pPr>
        <w:pStyle w:val="B1"/>
      </w:pPr>
      <w:r>
        <w:t>8.</w:t>
      </w:r>
      <w:r>
        <w:tab/>
        <w:t>During the PDU Session Modification procedure, the SMF/CUC provides the information received in PCC rules to the NG-RAN by invoking the Namf_Communication_N1N2MessageTransfer request. The SMF also determines the TSCAI for the QoS Flow(s) and sends the TSCAI along with the QoS profile(s) to the NG-RAN. If the NG-RAN does not support AN-TL, the SMF/CUC instructs the NG-RAN to assign a distinct N3 tunnel end point address for the QoS Flow.</w:t>
      </w:r>
    </w:p>
    <w:p w14:paraId="3D40B4C0" w14:textId="77777777" w:rsidR="00DD59EE" w:rsidRDefault="00DD59EE" w:rsidP="00DD59EE">
      <w:pPr>
        <w:pStyle w:val="B1"/>
      </w:pPr>
      <w:r>
        <w:tab/>
        <w:t>The NG-RAN responds with a N2 SM information.</w:t>
      </w:r>
    </w:p>
    <w:p w14:paraId="76630203" w14:textId="77777777" w:rsidR="00DD59EE" w:rsidRDefault="00DD59EE" w:rsidP="00DD59EE">
      <w:pPr>
        <w:pStyle w:val="B1"/>
      </w:pPr>
      <w:r>
        <w:t>9.</w:t>
      </w:r>
      <w:r>
        <w:tab/>
        <w:t>The SMF/CUC determines the merged stream requirements in the TSN UNI towards the TN CNC as described in Annex M of TS 23.501 [2]. The TN CNC uses the merged stream requirements as input to select respective path(s) and calculate schedules in TN.</w:t>
      </w:r>
    </w:p>
    <w:p w14:paraId="4F512C3E" w14:textId="77777777" w:rsidR="00DD59EE" w:rsidRDefault="00DD59EE" w:rsidP="00DD59EE">
      <w:pPr>
        <w:pStyle w:val="B1"/>
      </w:pPr>
      <w:r>
        <w:t>10.</w:t>
      </w:r>
      <w:r>
        <w:tab/>
        <w:t>Based on the results, the TN CNC provides a Status group that contains the merged end station communication-configuration back to the SMF/CUC.</w:t>
      </w:r>
    </w:p>
    <w:p w14:paraId="781B29CD" w14:textId="77777777" w:rsidR="00DD59EE" w:rsidRDefault="00DD59EE" w:rsidP="00DD59EE">
      <w:pPr>
        <w:pStyle w:val="B1"/>
      </w:pPr>
      <w:r>
        <w:t>11.</w:t>
      </w:r>
      <w:r>
        <w:tab/>
        <w:t>[Optional] If the response from TN CNC includes InterfaceConfiguration, the SMF/CUC triggers the PDU Session Modification procedure as described in clause 4.3.3.2 to modify the QoS Flow to transfer the TSC streams.</w:t>
      </w:r>
    </w:p>
    <w:p w14:paraId="451F9129" w14:textId="77777777" w:rsidR="00DD59EE" w:rsidRDefault="00DD59EE" w:rsidP="00DD59EE">
      <w:pPr>
        <w:pStyle w:val="B1"/>
      </w:pPr>
      <w:r>
        <w:t>12.</w:t>
      </w:r>
      <w:r>
        <w:tab/>
        <w:t>[Optional] During the PDU Session Modification procedure, if the UPF supports CN-TL, the SMF/CUC invokes N4 Session Modification procedure and includes a TL-Container to the N4 Session Modification request including a set-request to the TL-Container as described in clause 5.28a.2 of TS 23.501 [2].</w:t>
      </w:r>
    </w:p>
    <w:p w14:paraId="6710BD1D" w14:textId="77777777" w:rsidR="00DD59EE" w:rsidRDefault="00DD59EE" w:rsidP="00DD59EE">
      <w:pPr>
        <w:pStyle w:val="B1"/>
      </w:pPr>
      <w:r>
        <w:tab/>
        <w:t>The UPF responds with a N4 Session Modification response. If the UPF supports CN-TL, the UPF includes a TL-Container to the response. The TL-Container includes a set-response as described in clause 5.28a.2 of TS 23.501 [2].</w:t>
      </w:r>
    </w:p>
    <w:p w14:paraId="0833FEF8" w14:textId="77777777" w:rsidR="00DD59EE" w:rsidRDefault="00DD59EE" w:rsidP="00DD59EE">
      <w:pPr>
        <w:pStyle w:val="B1"/>
      </w:pPr>
      <w:r>
        <w:t>13. [Optional] During the PDU Session Modification procedure, if the NG-RAN supports AN-TL, the SMF/CUC invokes the Namf_Communication_N1N2MessageTransfer request. The SMF/CUC includes a TL-Container to the N2 SM information in the request, the TL-Container contains a set-request as described in clause 5.28a.2 of TS 23.501 [2]. The SMF/CUC may also update the TSCAI in the NG-RAN for the BAT in DL direction as described in Annex M, clause M.1 of TS 23.501 [2], if the SMF/CUC received a TimeAwareOffset or AccumulatedLatency from TN CNC for a downlink stream (i.e. for a Talker in the UPF/CN-TL) in step 7.</w:t>
      </w:r>
    </w:p>
    <w:p w14:paraId="4DC9261E" w14:textId="77777777" w:rsidR="00DD59EE" w:rsidRDefault="00DD59EE" w:rsidP="00DD59EE">
      <w:pPr>
        <w:pStyle w:val="B1"/>
      </w:pPr>
      <w:r>
        <w:tab/>
        <w:t>The NG-RAN responds with a N2 SM information. If the NG-RAN supports AN-TL, the NG-RAN includes a TL-Container to the N2 SM information. The TL-Container includes a set-response as described in clause 5.28a.2 of TS 23.501 [2].</w:t>
      </w:r>
    </w:p>
    <w:p w14:paraId="2EE561A4" w14:textId="7F28517E" w:rsidR="008F6A15" w:rsidRPr="004A7D7F" w:rsidRDefault="008F6A15" w:rsidP="008F6A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p w14:paraId="36D66803" w14:textId="5C718DC6" w:rsidR="009C14A7" w:rsidRPr="001B7C50" w:rsidRDefault="009C14A7" w:rsidP="005D2397"/>
    <w:sectPr w:rsidR="009C14A7" w:rsidRPr="001B7C5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048EA" w14:textId="77777777" w:rsidR="00FC2DD0" w:rsidRDefault="00FC2DD0">
      <w:r>
        <w:separator/>
      </w:r>
    </w:p>
  </w:endnote>
  <w:endnote w:type="continuationSeparator" w:id="0">
    <w:p w14:paraId="565304C5" w14:textId="77777777" w:rsidR="00FC2DD0" w:rsidRDefault="00FC2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Pr="005A13C0" w:rsidRDefault="008546A1" w:rsidP="005A13C0">
    <w:pPr>
      <w:pStyle w:val="Footer"/>
      <w:rPr>
        <w:rFonts w:cs="Arial"/>
        <w:sz w:val="20"/>
      </w:rPr>
    </w:pPr>
    <w:r w:rsidRPr="005A13C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847A1" w14:textId="77777777" w:rsidR="00FC2DD0" w:rsidRDefault="00FC2DD0">
      <w:r>
        <w:separator/>
      </w:r>
    </w:p>
  </w:footnote>
  <w:footnote w:type="continuationSeparator" w:id="0">
    <w:p w14:paraId="3F7A8313" w14:textId="77777777" w:rsidR="00FC2DD0" w:rsidRDefault="00FC2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72D2BD35" w:rsidR="008546A1" w:rsidRDefault="008546A1">
    <w:pPr>
      <w:framePr w:h="284" w:hRule="exact" w:wrap="around" w:vAnchor="text" w:hAnchor="margin" w:xAlign="right" w:y="1"/>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ZA </w:instrText>
    </w:r>
    <w:r w:rsidRPr="005A13C0">
      <w:rPr>
        <w:rFonts w:ascii="Arial" w:hAnsi="Arial" w:cs="Arial"/>
        <w:b/>
        <w:szCs w:val="18"/>
      </w:rPr>
      <w:fldChar w:fldCharType="separate"/>
    </w:r>
    <w:r w:rsidR="009E372E">
      <w:rPr>
        <w:rFonts w:ascii="Arial" w:hAnsi="Arial" w:cs="Arial"/>
        <w:bCs/>
        <w:noProof/>
        <w:szCs w:val="18"/>
        <w:lang w:val="en-US"/>
      </w:rPr>
      <w:t>Error! No text of specified style in document.</w:t>
    </w:r>
    <w:r w:rsidRPr="005A13C0">
      <w:rPr>
        <w:rFonts w:ascii="Arial" w:hAnsi="Arial" w:cs="Arial"/>
        <w:b/>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PAGE </w:instrText>
    </w:r>
    <w:r w:rsidRPr="005A13C0">
      <w:rPr>
        <w:rFonts w:ascii="Arial" w:hAnsi="Arial" w:cs="Arial"/>
        <w:b/>
        <w:szCs w:val="18"/>
      </w:rPr>
      <w:fldChar w:fldCharType="separate"/>
    </w:r>
    <w:r w:rsidRPr="005A13C0">
      <w:rPr>
        <w:rFonts w:ascii="Arial" w:hAnsi="Arial" w:cs="Arial"/>
        <w:b/>
        <w:noProof/>
        <w:szCs w:val="18"/>
      </w:rPr>
      <w:t>14</w:t>
    </w:r>
    <w:r w:rsidRPr="005A13C0">
      <w:rPr>
        <w:rFonts w:ascii="Arial" w:hAnsi="Arial" w:cs="Arial"/>
        <w:b/>
        <w:szCs w:val="18"/>
      </w:rPr>
      <w:fldChar w:fldCharType="end"/>
    </w:r>
  </w:p>
  <w:p w14:paraId="09353812" w14:textId="0835E9BC" w:rsidR="008546A1" w:rsidRDefault="008546A1">
    <w:pPr>
      <w:framePr w:h="284" w:hRule="exact" w:wrap="around" w:vAnchor="text" w:hAnchor="margin"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ZGSM </w:instrText>
    </w:r>
    <w:r w:rsidRPr="005A13C0">
      <w:rPr>
        <w:rFonts w:ascii="Arial" w:hAnsi="Arial" w:cs="Arial"/>
        <w:b/>
        <w:szCs w:val="18"/>
      </w:rPr>
      <w:fldChar w:fldCharType="separate"/>
    </w:r>
    <w:r w:rsidR="009E372E">
      <w:rPr>
        <w:rFonts w:ascii="Arial" w:hAnsi="Arial" w:cs="Arial"/>
        <w:bCs/>
        <w:noProof/>
        <w:szCs w:val="18"/>
        <w:lang w:val="en-US"/>
      </w:rPr>
      <w:t>Error! No text of specified style in document.</w:t>
    </w:r>
    <w:r w:rsidRPr="005A13C0">
      <w:rPr>
        <w:rFonts w:ascii="Arial" w:hAnsi="Arial" w:cs="Arial"/>
        <w:b/>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EE3725"/>
    <w:multiLevelType w:val="hybridMultilevel"/>
    <w:tmpl w:val="967EFA6A"/>
    <w:lvl w:ilvl="0" w:tplc="A3C09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C066A1"/>
    <w:multiLevelType w:val="hybridMultilevel"/>
    <w:tmpl w:val="CC96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2355542">
    <w:abstractNumId w:val="10"/>
  </w:num>
  <w:num w:numId="4" w16cid:durableId="1614895468">
    <w:abstractNumId w:val="12"/>
  </w:num>
  <w:num w:numId="5" w16cid:durableId="657609223">
    <w:abstractNumId w:val="8"/>
  </w:num>
  <w:num w:numId="6" w16cid:durableId="1045058574">
    <w:abstractNumId w:val="7"/>
  </w:num>
  <w:num w:numId="7" w16cid:durableId="753629065">
    <w:abstractNumId w:val="6"/>
  </w:num>
  <w:num w:numId="8" w16cid:durableId="1221281920">
    <w:abstractNumId w:val="5"/>
  </w:num>
  <w:num w:numId="9" w16cid:durableId="745029713">
    <w:abstractNumId w:val="4"/>
  </w:num>
  <w:num w:numId="10" w16cid:durableId="1076129462">
    <w:abstractNumId w:val="3"/>
  </w:num>
  <w:num w:numId="11" w16cid:durableId="1600483582">
    <w:abstractNumId w:val="2"/>
  </w:num>
  <w:num w:numId="12" w16cid:durableId="1560941671">
    <w:abstractNumId w:val="1"/>
  </w:num>
  <w:num w:numId="13" w16cid:durableId="1858157898">
    <w:abstractNumId w:val="0"/>
  </w:num>
  <w:num w:numId="14" w16cid:durableId="740760533">
    <w:abstractNumId w:val="11"/>
  </w:num>
  <w:num w:numId="15" w16cid:durableId="161520846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13087"/>
    <w:rsid w:val="0001796C"/>
    <w:rsid w:val="00022CB9"/>
    <w:rsid w:val="00033397"/>
    <w:rsid w:val="000342C3"/>
    <w:rsid w:val="00040095"/>
    <w:rsid w:val="0004047F"/>
    <w:rsid w:val="00051834"/>
    <w:rsid w:val="00054A22"/>
    <w:rsid w:val="00055D0B"/>
    <w:rsid w:val="00062023"/>
    <w:rsid w:val="000655A6"/>
    <w:rsid w:val="00080512"/>
    <w:rsid w:val="000B59A0"/>
    <w:rsid w:val="000C47C3"/>
    <w:rsid w:val="000D58AB"/>
    <w:rsid w:val="000E0238"/>
    <w:rsid w:val="000E35F2"/>
    <w:rsid w:val="000E5655"/>
    <w:rsid w:val="000F5D21"/>
    <w:rsid w:val="0010039C"/>
    <w:rsid w:val="001029D4"/>
    <w:rsid w:val="0010573D"/>
    <w:rsid w:val="0010576F"/>
    <w:rsid w:val="00111015"/>
    <w:rsid w:val="00112E2C"/>
    <w:rsid w:val="00114986"/>
    <w:rsid w:val="001151EB"/>
    <w:rsid w:val="00120E23"/>
    <w:rsid w:val="00124D8F"/>
    <w:rsid w:val="00131D56"/>
    <w:rsid w:val="0013348C"/>
    <w:rsid w:val="00133525"/>
    <w:rsid w:val="00133F31"/>
    <w:rsid w:val="00141A61"/>
    <w:rsid w:val="00160667"/>
    <w:rsid w:val="00182EE7"/>
    <w:rsid w:val="00183D3D"/>
    <w:rsid w:val="001A4C42"/>
    <w:rsid w:val="001A5272"/>
    <w:rsid w:val="001A5FBA"/>
    <w:rsid w:val="001A7420"/>
    <w:rsid w:val="001B6637"/>
    <w:rsid w:val="001B7C50"/>
    <w:rsid w:val="001C07EC"/>
    <w:rsid w:val="001C21C3"/>
    <w:rsid w:val="001C33AC"/>
    <w:rsid w:val="001C7C66"/>
    <w:rsid w:val="001D02C2"/>
    <w:rsid w:val="001E021F"/>
    <w:rsid w:val="001F0C1D"/>
    <w:rsid w:val="001F1132"/>
    <w:rsid w:val="001F168B"/>
    <w:rsid w:val="001F3682"/>
    <w:rsid w:val="001F5968"/>
    <w:rsid w:val="002062D8"/>
    <w:rsid w:val="002154F5"/>
    <w:rsid w:val="0022127D"/>
    <w:rsid w:val="00227007"/>
    <w:rsid w:val="002347A2"/>
    <w:rsid w:val="0024540E"/>
    <w:rsid w:val="00246EB9"/>
    <w:rsid w:val="002506F3"/>
    <w:rsid w:val="00252264"/>
    <w:rsid w:val="0026280E"/>
    <w:rsid w:val="002675F0"/>
    <w:rsid w:val="00270EDE"/>
    <w:rsid w:val="002768E9"/>
    <w:rsid w:val="00283ED6"/>
    <w:rsid w:val="00286939"/>
    <w:rsid w:val="0028739B"/>
    <w:rsid w:val="0029208C"/>
    <w:rsid w:val="00296EC9"/>
    <w:rsid w:val="002A3DAF"/>
    <w:rsid w:val="002A5856"/>
    <w:rsid w:val="002B09F2"/>
    <w:rsid w:val="002B6339"/>
    <w:rsid w:val="002C404F"/>
    <w:rsid w:val="002C4A81"/>
    <w:rsid w:val="002D6443"/>
    <w:rsid w:val="002D6B6E"/>
    <w:rsid w:val="002E00EE"/>
    <w:rsid w:val="00301C42"/>
    <w:rsid w:val="0030234B"/>
    <w:rsid w:val="003172DC"/>
    <w:rsid w:val="00323277"/>
    <w:rsid w:val="00335A94"/>
    <w:rsid w:val="0035462D"/>
    <w:rsid w:val="00354C8E"/>
    <w:rsid w:val="00357584"/>
    <w:rsid w:val="00366291"/>
    <w:rsid w:val="003765B8"/>
    <w:rsid w:val="00386935"/>
    <w:rsid w:val="0039193E"/>
    <w:rsid w:val="00397D37"/>
    <w:rsid w:val="003A2901"/>
    <w:rsid w:val="003A48EC"/>
    <w:rsid w:val="003A5CE6"/>
    <w:rsid w:val="003B4D25"/>
    <w:rsid w:val="003B51EA"/>
    <w:rsid w:val="003B6826"/>
    <w:rsid w:val="003B7084"/>
    <w:rsid w:val="003C3971"/>
    <w:rsid w:val="003D25E4"/>
    <w:rsid w:val="003D306B"/>
    <w:rsid w:val="003D4653"/>
    <w:rsid w:val="003E03C2"/>
    <w:rsid w:val="003E5241"/>
    <w:rsid w:val="003E5E0D"/>
    <w:rsid w:val="003F2E5D"/>
    <w:rsid w:val="00405088"/>
    <w:rsid w:val="00410C49"/>
    <w:rsid w:val="00411DE4"/>
    <w:rsid w:val="00412DC3"/>
    <w:rsid w:val="00423334"/>
    <w:rsid w:val="00424087"/>
    <w:rsid w:val="00426DE4"/>
    <w:rsid w:val="00433EFC"/>
    <w:rsid w:val="004345EC"/>
    <w:rsid w:val="00443CF9"/>
    <w:rsid w:val="00446041"/>
    <w:rsid w:val="00461850"/>
    <w:rsid w:val="00465515"/>
    <w:rsid w:val="0047544D"/>
    <w:rsid w:val="004817F2"/>
    <w:rsid w:val="00483AB7"/>
    <w:rsid w:val="004969CB"/>
    <w:rsid w:val="004A0323"/>
    <w:rsid w:val="004B41E0"/>
    <w:rsid w:val="004C0C4E"/>
    <w:rsid w:val="004C682E"/>
    <w:rsid w:val="004D3578"/>
    <w:rsid w:val="004D7805"/>
    <w:rsid w:val="004E213A"/>
    <w:rsid w:val="004E2283"/>
    <w:rsid w:val="004E7C02"/>
    <w:rsid w:val="004F0988"/>
    <w:rsid w:val="004F3340"/>
    <w:rsid w:val="004F3F92"/>
    <w:rsid w:val="00511811"/>
    <w:rsid w:val="00517B35"/>
    <w:rsid w:val="0052001B"/>
    <w:rsid w:val="005309E6"/>
    <w:rsid w:val="0053150F"/>
    <w:rsid w:val="0053388B"/>
    <w:rsid w:val="00535773"/>
    <w:rsid w:val="00541AF2"/>
    <w:rsid w:val="00543E6C"/>
    <w:rsid w:val="0054498C"/>
    <w:rsid w:val="005457D5"/>
    <w:rsid w:val="00552FA2"/>
    <w:rsid w:val="005551CC"/>
    <w:rsid w:val="00562E84"/>
    <w:rsid w:val="00565087"/>
    <w:rsid w:val="005656CA"/>
    <w:rsid w:val="00570265"/>
    <w:rsid w:val="00571A57"/>
    <w:rsid w:val="00571B2E"/>
    <w:rsid w:val="00575D44"/>
    <w:rsid w:val="0058115E"/>
    <w:rsid w:val="00587044"/>
    <w:rsid w:val="00591B52"/>
    <w:rsid w:val="0059537E"/>
    <w:rsid w:val="00597B11"/>
    <w:rsid w:val="005A13C0"/>
    <w:rsid w:val="005A6F3B"/>
    <w:rsid w:val="005C1DEB"/>
    <w:rsid w:val="005D2397"/>
    <w:rsid w:val="005D2A74"/>
    <w:rsid w:val="005D2E01"/>
    <w:rsid w:val="005D7526"/>
    <w:rsid w:val="005E258C"/>
    <w:rsid w:val="005E4BB2"/>
    <w:rsid w:val="00602AEA"/>
    <w:rsid w:val="00607A94"/>
    <w:rsid w:val="006101B9"/>
    <w:rsid w:val="00611C81"/>
    <w:rsid w:val="00614FDF"/>
    <w:rsid w:val="00616F73"/>
    <w:rsid w:val="00627C2F"/>
    <w:rsid w:val="006310D8"/>
    <w:rsid w:val="00633BD1"/>
    <w:rsid w:val="0063543D"/>
    <w:rsid w:val="006357E4"/>
    <w:rsid w:val="00647114"/>
    <w:rsid w:val="006514B8"/>
    <w:rsid w:val="006648CD"/>
    <w:rsid w:val="00680C07"/>
    <w:rsid w:val="006810D1"/>
    <w:rsid w:val="00681268"/>
    <w:rsid w:val="00681FC7"/>
    <w:rsid w:val="0069561D"/>
    <w:rsid w:val="00695DF1"/>
    <w:rsid w:val="006A323F"/>
    <w:rsid w:val="006B30D0"/>
    <w:rsid w:val="006B65B5"/>
    <w:rsid w:val="006C3D95"/>
    <w:rsid w:val="006D2D57"/>
    <w:rsid w:val="006E1B0F"/>
    <w:rsid w:val="006E26ED"/>
    <w:rsid w:val="006E42D8"/>
    <w:rsid w:val="006E5C86"/>
    <w:rsid w:val="006E7E83"/>
    <w:rsid w:val="006F101E"/>
    <w:rsid w:val="00700DBF"/>
    <w:rsid w:val="00701116"/>
    <w:rsid w:val="00704A9E"/>
    <w:rsid w:val="00713C44"/>
    <w:rsid w:val="0071554A"/>
    <w:rsid w:val="007213AC"/>
    <w:rsid w:val="007229DB"/>
    <w:rsid w:val="00733F50"/>
    <w:rsid w:val="00734A5B"/>
    <w:rsid w:val="0073598F"/>
    <w:rsid w:val="0074026F"/>
    <w:rsid w:val="007429F6"/>
    <w:rsid w:val="00744E76"/>
    <w:rsid w:val="00753E54"/>
    <w:rsid w:val="00757CAF"/>
    <w:rsid w:val="00763F42"/>
    <w:rsid w:val="00774DA4"/>
    <w:rsid w:val="00774ED5"/>
    <w:rsid w:val="00781F0F"/>
    <w:rsid w:val="007918F2"/>
    <w:rsid w:val="007B0B8F"/>
    <w:rsid w:val="007B3699"/>
    <w:rsid w:val="007B5880"/>
    <w:rsid w:val="007B600E"/>
    <w:rsid w:val="007B6EB9"/>
    <w:rsid w:val="007C0A9B"/>
    <w:rsid w:val="007C1B83"/>
    <w:rsid w:val="007C2ADF"/>
    <w:rsid w:val="007C344D"/>
    <w:rsid w:val="007C5118"/>
    <w:rsid w:val="007D1AB8"/>
    <w:rsid w:val="007F0F4A"/>
    <w:rsid w:val="007F79AC"/>
    <w:rsid w:val="008028A4"/>
    <w:rsid w:val="008117B9"/>
    <w:rsid w:val="008118B9"/>
    <w:rsid w:val="00821D9E"/>
    <w:rsid w:val="00824EE1"/>
    <w:rsid w:val="0082686E"/>
    <w:rsid w:val="00830747"/>
    <w:rsid w:val="00836789"/>
    <w:rsid w:val="00840EAC"/>
    <w:rsid w:val="00846E0B"/>
    <w:rsid w:val="008546A1"/>
    <w:rsid w:val="008606DA"/>
    <w:rsid w:val="00867873"/>
    <w:rsid w:val="00872C86"/>
    <w:rsid w:val="008768CA"/>
    <w:rsid w:val="008A60FE"/>
    <w:rsid w:val="008B15DC"/>
    <w:rsid w:val="008C384C"/>
    <w:rsid w:val="008D4C5F"/>
    <w:rsid w:val="008D4CC2"/>
    <w:rsid w:val="008D5A3F"/>
    <w:rsid w:val="008E3DA0"/>
    <w:rsid w:val="008E69B3"/>
    <w:rsid w:val="008E737F"/>
    <w:rsid w:val="008F2101"/>
    <w:rsid w:val="008F6A15"/>
    <w:rsid w:val="0090271F"/>
    <w:rsid w:val="00902C1F"/>
    <w:rsid w:val="00902E23"/>
    <w:rsid w:val="009114D7"/>
    <w:rsid w:val="0091348E"/>
    <w:rsid w:val="00914CD1"/>
    <w:rsid w:val="00917CCB"/>
    <w:rsid w:val="00932380"/>
    <w:rsid w:val="0094242B"/>
    <w:rsid w:val="00942EC2"/>
    <w:rsid w:val="0095237B"/>
    <w:rsid w:val="00960CDA"/>
    <w:rsid w:val="00967FB9"/>
    <w:rsid w:val="00972189"/>
    <w:rsid w:val="009722D9"/>
    <w:rsid w:val="00972BA6"/>
    <w:rsid w:val="00972E70"/>
    <w:rsid w:val="0097471D"/>
    <w:rsid w:val="00985055"/>
    <w:rsid w:val="00985165"/>
    <w:rsid w:val="009A4851"/>
    <w:rsid w:val="009B42A2"/>
    <w:rsid w:val="009C14A7"/>
    <w:rsid w:val="009D14FB"/>
    <w:rsid w:val="009D1A77"/>
    <w:rsid w:val="009D2FD1"/>
    <w:rsid w:val="009D3726"/>
    <w:rsid w:val="009D42BF"/>
    <w:rsid w:val="009E372E"/>
    <w:rsid w:val="009E505E"/>
    <w:rsid w:val="009E78C1"/>
    <w:rsid w:val="009F2095"/>
    <w:rsid w:val="009F37B7"/>
    <w:rsid w:val="00A0570F"/>
    <w:rsid w:val="00A10084"/>
    <w:rsid w:val="00A10F02"/>
    <w:rsid w:val="00A1192D"/>
    <w:rsid w:val="00A13197"/>
    <w:rsid w:val="00A164B4"/>
    <w:rsid w:val="00A223B1"/>
    <w:rsid w:val="00A2272A"/>
    <w:rsid w:val="00A26956"/>
    <w:rsid w:val="00A27486"/>
    <w:rsid w:val="00A346EF"/>
    <w:rsid w:val="00A37F57"/>
    <w:rsid w:val="00A46717"/>
    <w:rsid w:val="00A51A83"/>
    <w:rsid w:val="00A53724"/>
    <w:rsid w:val="00A56066"/>
    <w:rsid w:val="00A57580"/>
    <w:rsid w:val="00A725B6"/>
    <w:rsid w:val="00A73129"/>
    <w:rsid w:val="00A82346"/>
    <w:rsid w:val="00A84CD4"/>
    <w:rsid w:val="00A92B4B"/>
    <w:rsid w:val="00A92BA1"/>
    <w:rsid w:val="00AA4C8A"/>
    <w:rsid w:val="00AA610D"/>
    <w:rsid w:val="00AB1E8D"/>
    <w:rsid w:val="00AC5E10"/>
    <w:rsid w:val="00AC6BC6"/>
    <w:rsid w:val="00AD480D"/>
    <w:rsid w:val="00AE12FC"/>
    <w:rsid w:val="00AE2D10"/>
    <w:rsid w:val="00AE65E2"/>
    <w:rsid w:val="00AF315F"/>
    <w:rsid w:val="00AF6F28"/>
    <w:rsid w:val="00B00E92"/>
    <w:rsid w:val="00B04F2B"/>
    <w:rsid w:val="00B15449"/>
    <w:rsid w:val="00B17714"/>
    <w:rsid w:val="00B37A78"/>
    <w:rsid w:val="00B5050B"/>
    <w:rsid w:val="00B7083B"/>
    <w:rsid w:val="00B7520E"/>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F128E"/>
    <w:rsid w:val="00C05113"/>
    <w:rsid w:val="00C074DD"/>
    <w:rsid w:val="00C14125"/>
    <w:rsid w:val="00C1496A"/>
    <w:rsid w:val="00C1580A"/>
    <w:rsid w:val="00C17CB0"/>
    <w:rsid w:val="00C20C6C"/>
    <w:rsid w:val="00C25C3D"/>
    <w:rsid w:val="00C30502"/>
    <w:rsid w:val="00C33079"/>
    <w:rsid w:val="00C374F9"/>
    <w:rsid w:val="00C4403A"/>
    <w:rsid w:val="00C45231"/>
    <w:rsid w:val="00C56FEA"/>
    <w:rsid w:val="00C60901"/>
    <w:rsid w:val="00C72833"/>
    <w:rsid w:val="00C74FFE"/>
    <w:rsid w:val="00C80F1D"/>
    <w:rsid w:val="00C84B6D"/>
    <w:rsid w:val="00C86B51"/>
    <w:rsid w:val="00C92133"/>
    <w:rsid w:val="00C922CA"/>
    <w:rsid w:val="00C93F40"/>
    <w:rsid w:val="00C950EF"/>
    <w:rsid w:val="00C95D46"/>
    <w:rsid w:val="00CA3D0C"/>
    <w:rsid w:val="00CA6217"/>
    <w:rsid w:val="00CB22D2"/>
    <w:rsid w:val="00CB6EDC"/>
    <w:rsid w:val="00CC3191"/>
    <w:rsid w:val="00CC33CA"/>
    <w:rsid w:val="00CD55B0"/>
    <w:rsid w:val="00CD64F1"/>
    <w:rsid w:val="00CE60A9"/>
    <w:rsid w:val="00CF2EC5"/>
    <w:rsid w:val="00CF5B1E"/>
    <w:rsid w:val="00D01473"/>
    <w:rsid w:val="00D2515B"/>
    <w:rsid w:val="00D317BB"/>
    <w:rsid w:val="00D34376"/>
    <w:rsid w:val="00D40151"/>
    <w:rsid w:val="00D409DD"/>
    <w:rsid w:val="00D45059"/>
    <w:rsid w:val="00D51D1B"/>
    <w:rsid w:val="00D52D28"/>
    <w:rsid w:val="00D57972"/>
    <w:rsid w:val="00D602DF"/>
    <w:rsid w:val="00D63C5A"/>
    <w:rsid w:val="00D64A02"/>
    <w:rsid w:val="00D675A9"/>
    <w:rsid w:val="00D71283"/>
    <w:rsid w:val="00D738D6"/>
    <w:rsid w:val="00D755EB"/>
    <w:rsid w:val="00D76048"/>
    <w:rsid w:val="00D841E1"/>
    <w:rsid w:val="00D87E00"/>
    <w:rsid w:val="00D9134D"/>
    <w:rsid w:val="00D95A16"/>
    <w:rsid w:val="00D97B4E"/>
    <w:rsid w:val="00DA3BBC"/>
    <w:rsid w:val="00DA6F9C"/>
    <w:rsid w:val="00DA7A03"/>
    <w:rsid w:val="00DB1818"/>
    <w:rsid w:val="00DB2C67"/>
    <w:rsid w:val="00DB3C92"/>
    <w:rsid w:val="00DC309B"/>
    <w:rsid w:val="00DC49BB"/>
    <w:rsid w:val="00DC4DA2"/>
    <w:rsid w:val="00DD4C17"/>
    <w:rsid w:val="00DD59EE"/>
    <w:rsid w:val="00DD74A5"/>
    <w:rsid w:val="00DF2B1F"/>
    <w:rsid w:val="00DF6095"/>
    <w:rsid w:val="00DF62CD"/>
    <w:rsid w:val="00E02643"/>
    <w:rsid w:val="00E06501"/>
    <w:rsid w:val="00E16509"/>
    <w:rsid w:val="00E21C2B"/>
    <w:rsid w:val="00E23065"/>
    <w:rsid w:val="00E2466C"/>
    <w:rsid w:val="00E3255E"/>
    <w:rsid w:val="00E44582"/>
    <w:rsid w:val="00E47495"/>
    <w:rsid w:val="00E537C9"/>
    <w:rsid w:val="00E60FE4"/>
    <w:rsid w:val="00E637EF"/>
    <w:rsid w:val="00E77645"/>
    <w:rsid w:val="00E83620"/>
    <w:rsid w:val="00E96B6B"/>
    <w:rsid w:val="00EA15B0"/>
    <w:rsid w:val="00EA5EA7"/>
    <w:rsid w:val="00EB6920"/>
    <w:rsid w:val="00EC4A25"/>
    <w:rsid w:val="00EC5600"/>
    <w:rsid w:val="00EC6AAB"/>
    <w:rsid w:val="00EC761C"/>
    <w:rsid w:val="00ED0998"/>
    <w:rsid w:val="00EE23D1"/>
    <w:rsid w:val="00EE6BB1"/>
    <w:rsid w:val="00EF74F8"/>
    <w:rsid w:val="00F00626"/>
    <w:rsid w:val="00F025A2"/>
    <w:rsid w:val="00F03116"/>
    <w:rsid w:val="00F04712"/>
    <w:rsid w:val="00F05BA4"/>
    <w:rsid w:val="00F13360"/>
    <w:rsid w:val="00F22EC7"/>
    <w:rsid w:val="00F325C8"/>
    <w:rsid w:val="00F36287"/>
    <w:rsid w:val="00F50296"/>
    <w:rsid w:val="00F5050C"/>
    <w:rsid w:val="00F653B8"/>
    <w:rsid w:val="00F8101C"/>
    <w:rsid w:val="00F84AAF"/>
    <w:rsid w:val="00F860C3"/>
    <w:rsid w:val="00F9008D"/>
    <w:rsid w:val="00F92505"/>
    <w:rsid w:val="00FA1266"/>
    <w:rsid w:val="00FA1F66"/>
    <w:rsid w:val="00FA7B3B"/>
    <w:rsid w:val="00FB1520"/>
    <w:rsid w:val="00FB2152"/>
    <w:rsid w:val="00FB5439"/>
    <w:rsid w:val="00FC0C60"/>
    <w:rsid w:val="00FC1192"/>
    <w:rsid w:val="00FC2DD0"/>
    <w:rsid w:val="00FD5C4A"/>
    <w:rsid w:val="00FE36F8"/>
    <w:rsid w:val="034ECB81"/>
    <w:rsid w:val="46C0E55E"/>
    <w:rsid w:val="605A39F4"/>
    <w:rsid w:val="65DDA60B"/>
    <w:rsid w:val="757D05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link w:val="Heading1Char"/>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link w:val="Heading3Char"/>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link w:val="Heading5Char"/>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A13C0"/>
    <w:pPr>
      <w:keepLines/>
      <w:tabs>
        <w:tab w:val="center" w:pos="4536"/>
        <w:tab w:val="right" w:pos="9072"/>
      </w:tabs>
    </w:p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qFormat/>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paragraph" w:customStyle="1" w:styleId="CRCoverPage">
    <w:name w:val="CR Cover Page"/>
    <w:link w:val="CRCoverPageZchn"/>
    <w:rsid w:val="00F5050C"/>
    <w:pPr>
      <w:spacing w:after="120"/>
    </w:pPr>
    <w:rPr>
      <w:rFonts w:ascii="Arial" w:eastAsiaTheme="minorEastAsia" w:hAnsi="Arial"/>
      <w:lang w:eastAsia="en-US"/>
    </w:rPr>
  </w:style>
  <w:style w:type="character" w:customStyle="1" w:styleId="CRCoverPageZchn">
    <w:name w:val="CR Cover Page Zchn"/>
    <w:link w:val="CRCoverPage"/>
    <w:rsid w:val="00F5050C"/>
    <w:rPr>
      <w:rFonts w:ascii="Arial" w:eastAsiaTheme="minorEastAsia" w:hAnsi="Arial"/>
      <w:lang w:eastAsia="en-US"/>
    </w:rPr>
  </w:style>
  <w:style w:type="character" w:customStyle="1" w:styleId="Heading3Char">
    <w:name w:val="Heading 3 Char"/>
    <w:link w:val="Heading3"/>
    <w:rsid w:val="00D317BB"/>
    <w:rPr>
      <w:rFonts w:ascii="Arial" w:hAnsi="Arial"/>
      <w:sz w:val="28"/>
    </w:rPr>
  </w:style>
  <w:style w:type="character" w:customStyle="1" w:styleId="NOChar">
    <w:name w:val="NO Char"/>
    <w:qFormat/>
    <w:rsid w:val="00D317BB"/>
  </w:style>
  <w:style w:type="character" w:customStyle="1" w:styleId="Heading5Char">
    <w:name w:val="Heading 5 Char"/>
    <w:link w:val="Heading5"/>
    <w:rsid w:val="005D2397"/>
    <w:rPr>
      <w:rFonts w:ascii="Arial" w:hAnsi="Arial"/>
      <w:sz w:val="22"/>
    </w:rPr>
  </w:style>
  <w:style w:type="character" w:customStyle="1" w:styleId="Heading1Char">
    <w:name w:val="Heading 1 Char"/>
    <w:link w:val="Heading1"/>
    <w:rsid w:val="001C33AC"/>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Url xmlns="71c5aaf6-e6ce-465b-b873-5148d2a4c105">
      <Url>https://nokia.sharepoint.com/sites/c5g/e2earch/_layouts/15/DocIdRedir.aspx?ID=5AIRPNAIUNRU-2028481721-10200</Url>
      <Description>5AIRPNAIUNRU-2028481721-10200</Description>
    </_dlc_DocIdUrl>
    <_dlc_DocId xmlns="71c5aaf6-e6ce-465b-b873-5148d2a4c105">5AIRPNAIUNRU-2028481721-10200</_dlc_DocId>
    <SharedWithUsers xmlns="a3840f4f-04be-43d1-b2ef-6ff1382503c7">
      <UserInfo>
        <DisplayName>Devaki Chandramouli (Nokia)</DisplayName>
        <AccountId>66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2EE382D-2216-41CD-8324-11C28B72806C}">
  <ds:schemaRefs>
    <ds:schemaRef ds:uri="http://schemas.microsoft.com/sharepoint/v3/contenttype/forms"/>
  </ds:schemaRefs>
</ds:datastoreItem>
</file>

<file path=customXml/itemProps2.xml><?xml version="1.0" encoding="utf-8"?>
<ds:datastoreItem xmlns:ds="http://schemas.openxmlformats.org/officeDocument/2006/customXml" ds:itemID="{EEF4F08E-FBB6-4A6B-B0ED-9565112610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 ds:uri="a3840f4f-04be-43d1-b2ef-6ff1382503c7"/>
  </ds:schemaRefs>
</ds:datastoreItem>
</file>

<file path=customXml/itemProps3.xml><?xml version="1.0" encoding="utf-8"?>
<ds:datastoreItem xmlns:ds="http://schemas.openxmlformats.org/officeDocument/2006/customXml" ds:itemID="{A7ACE0D8-F4E1-4273-AED7-6261739E3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DD17E3-350A-4902-99CD-F3FDE33997A9}">
  <ds:schemaRefs>
    <ds:schemaRef ds:uri="Microsoft.SharePoint.Taxonomy.ContentTypeSync"/>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3EEB931D-D3D8-4036-95E6-B199CC47B5B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21</Pages>
  <Words>11504</Words>
  <Characters>59677</Characters>
  <Application>Microsoft Office Word</Application>
  <DocSecurity>0</DocSecurity>
  <Lines>497</Lines>
  <Paragraphs>142</Paragraphs>
  <ScaleCrop>false</ScaleCrop>
  <Company>ETSI</Company>
  <LinksUpToDate>false</LinksUpToDate>
  <CharactersWithSpaces>71039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Nokia</cp:lastModifiedBy>
  <cp:revision>18</cp:revision>
  <cp:lastPrinted>2019-02-25T14:05:00Z</cp:lastPrinted>
  <dcterms:created xsi:type="dcterms:W3CDTF">2023-10-25T02:30:00Z</dcterms:created>
  <dcterms:modified xsi:type="dcterms:W3CDTF">2023-11-03T13:50:00Z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y fmtid="{D5CDD505-2E9C-101B-9397-08002B2CF9AE}" pid="116" name="ContentTypeId">
    <vt:lpwstr>0x010100B82721952339BD4AA67475AA1B500C36</vt:lpwstr>
  </property>
  <property fmtid="{D5CDD505-2E9C-101B-9397-08002B2CF9AE}" pid="117" name="_dlc_DocIdItemGuid">
    <vt:lpwstr>88f541d2-7464-4fe8-848a-2dde3761135c</vt:lpwstr>
  </property>
  <property fmtid="{D5CDD505-2E9C-101B-9397-08002B2CF9AE}" pid="118" name="MediaServiceImageTags">
    <vt:lpwstr/>
  </property>
</Properties>
</file>